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5FB00" w14:textId="2FEC48F9" w:rsidR="003A7388" w:rsidRPr="007D3E81" w:rsidRDefault="003A7388" w:rsidP="003A7388">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#114-e</w:t>
      </w:r>
      <w:r w:rsidRPr="007D3E81">
        <w:rPr>
          <w:rFonts w:cs="Arial"/>
          <w:b/>
          <w:sz w:val="24"/>
          <w:szCs w:val="24"/>
        </w:rPr>
        <w:tab/>
      </w:r>
      <w:r>
        <w:rPr>
          <w:rFonts w:cs="Arial"/>
          <w:b/>
          <w:sz w:val="24"/>
          <w:szCs w:val="24"/>
        </w:rPr>
        <w:t>R3-21</w:t>
      </w:r>
      <w:r w:rsidR="00A42947">
        <w:rPr>
          <w:rFonts w:cs="Arial"/>
          <w:b/>
          <w:sz w:val="24"/>
          <w:szCs w:val="24"/>
          <w:lang w:eastAsia="zh-CN"/>
        </w:rPr>
        <w:t>5144</w:t>
      </w:r>
    </w:p>
    <w:p w14:paraId="04CAFC1B" w14:textId="77777777" w:rsidR="003A7388" w:rsidRDefault="003A7388" w:rsidP="003A7388">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01 - 11 Nov</w:t>
      </w:r>
      <w:r w:rsidRPr="00A92750">
        <w:rPr>
          <w:rFonts w:cs="Arial"/>
          <w:b/>
          <w:bCs/>
          <w:sz w:val="24"/>
          <w:szCs w:val="24"/>
        </w:rPr>
        <w:t xml:space="preserve"> </w:t>
      </w:r>
      <w:r w:rsidRPr="00CF493E">
        <w:rPr>
          <w:rFonts w:cs="Arial"/>
          <w:b/>
          <w:bCs/>
          <w:sz w:val="24"/>
          <w:szCs w:val="24"/>
        </w:rPr>
        <w:t>202</w:t>
      </w:r>
      <w:r>
        <w:rPr>
          <w:rFonts w:cs="Arial"/>
          <w:b/>
          <w:bCs/>
          <w:sz w:val="24"/>
          <w:szCs w:val="24"/>
        </w:rPr>
        <w:t>1</w:t>
      </w:r>
    </w:p>
    <w:p w14:paraId="52D40711" w14:textId="77777777" w:rsidR="0037119B" w:rsidRPr="007D3E81" w:rsidRDefault="0037119B" w:rsidP="0037119B">
      <w:pPr>
        <w:pStyle w:val="ac"/>
        <w:jc w:val="both"/>
        <w:rPr>
          <w:rFonts w:eastAsia="宋体"/>
          <w:b w:val="0"/>
          <w:i w:val="0"/>
          <w:noProof w:val="0"/>
          <w:sz w:val="24"/>
          <w:lang w:eastAsia="zh-CN"/>
        </w:rPr>
      </w:pPr>
    </w:p>
    <w:p w14:paraId="2B1FE986" w14:textId="7E546839" w:rsidR="0037119B" w:rsidRPr="001B5B7A"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B5B7A" w:rsidRPr="001B5B7A">
        <w:rPr>
          <w:rFonts w:ascii="Arial" w:hAnsi="Arial"/>
          <w:sz w:val="24"/>
          <w:lang w:eastAsia="zh-CN"/>
        </w:rPr>
        <w:t>(T</w:t>
      </w:r>
      <w:r w:rsidR="001B5B7A" w:rsidRPr="002F4F3C">
        <w:rPr>
          <w:rFonts w:ascii="Arial" w:hAnsi="Arial"/>
          <w:sz w:val="24"/>
          <w:lang w:eastAsia="zh-CN"/>
        </w:rPr>
        <w:t>P</w:t>
      </w:r>
      <w:r w:rsidR="00313CE7">
        <w:rPr>
          <w:rFonts w:ascii="Arial" w:hAnsi="Arial"/>
          <w:sz w:val="24"/>
          <w:lang w:eastAsia="zh-CN"/>
        </w:rPr>
        <w:t>s</w:t>
      </w:r>
      <w:r w:rsidR="001B5B7A" w:rsidRPr="002F4F3C">
        <w:rPr>
          <w:rFonts w:ascii="Arial" w:hAnsi="Arial"/>
          <w:sz w:val="24"/>
          <w:lang w:eastAsia="zh-CN"/>
        </w:rPr>
        <w:t xml:space="preserve"> to TS 38.</w:t>
      </w:r>
      <w:r w:rsidR="00313CE7">
        <w:rPr>
          <w:rFonts w:ascii="Arial" w:hAnsi="Arial"/>
          <w:sz w:val="24"/>
          <w:lang w:eastAsia="zh-CN"/>
        </w:rPr>
        <w:t>413 TS 38.</w:t>
      </w:r>
      <w:r w:rsidR="001B5B7A" w:rsidRPr="002F4F3C">
        <w:rPr>
          <w:rFonts w:ascii="Arial" w:hAnsi="Arial"/>
          <w:sz w:val="24"/>
          <w:lang w:eastAsia="zh-CN"/>
        </w:rPr>
        <w:t>4</w:t>
      </w:r>
      <w:r w:rsidR="00AF61E2" w:rsidRPr="002F4F3C">
        <w:rPr>
          <w:rFonts w:ascii="Arial" w:hAnsi="Arial"/>
          <w:sz w:val="24"/>
          <w:lang w:eastAsia="zh-CN"/>
        </w:rPr>
        <w:t>2</w:t>
      </w:r>
      <w:r w:rsidR="002F4F3C" w:rsidRPr="002F4F3C">
        <w:rPr>
          <w:rFonts w:ascii="Arial" w:hAnsi="Arial"/>
          <w:sz w:val="24"/>
          <w:lang w:eastAsia="zh-CN"/>
        </w:rPr>
        <w:t>3</w:t>
      </w:r>
      <w:r w:rsidR="00313CE7">
        <w:rPr>
          <w:rFonts w:ascii="Arial" w:hAnsi="Arial"/>
          <w:sz w:val="24"/>
          <w:lang w:eastAsia="zh-CN"/>
        </w:rPr>
        <w:t xml:space="preserve"> BL CRs</w:t>
      </w:r>
      <w:r w:rsidR="001B5B7A" w:rsidRPr="002F4F3C">
        <w:rPr>
          <w:rFonts w:ascii="Arial" w:hAnsi="Arial"/>
          <w:sz w:val="24"/>
          <w:lang w:eastAsia="zh-CN"/>
        </w:rPr>
        <w:t>)</w:t>
      </w:r>
      <w:r w:rsidR="002F4F3C">
        <w:rPr>
          <w:rFonts w:ascii="Arial" w:hAnsi="Arial"/>
          <w:sz w:val="24"/>
          <w:lang w:eastAsia="zh-CN"/>
        </w:rPr>
        <w:t xml:space="preserve"> </w:t>
      </w:r>
      <w:r w:rsidR="001B5B7A" w:rsidRPr="002F4F3C">
        <w:rPr>
          <w:rFonts w:ascii="Arial" w:hAnsi="Arial"/>
          <w:sz w:val="24"/>
          <w:lang w:eastAsia="zh-CN"/>
        </w:rPr>
        <w:t>Sup</w:t>
      </w:r>
      <w:r w:rsidR="001B5B7A" w:rsidRPr="001B5B7A">
        <w:rPr>
          <w:rFonts w:ascii="Arial" w:hAnsi="Arial"/>
          <w:sz w:val="24"/>
          <w:lang w:eastAsia="zh-CN"/>
        </w:rPr>
        <w:t xml:space="preserve">port of </w:t>
      </w:r>
      <w:r w:rsidR="00BA739F">
        <w:rPr>
          <w:rFonts w:ascii="Arial" w:hAnsi="Arial"/>
          <w:sz w:val="24"/>
          <w:lang w:eastAsia="zh-CN"/>
        </w:rPr>
        <w:t>L</w:t>
      </w:r>
      <w:r w:rsidR="001B5B7A" w:rsidRPr="001B5B7A">
        <w:rPr>
          <w:rFonts w:ascii="Arial" w:hAnsi="Arial"/>
          <w:sz w:val="24"/>
          <w:lang w:eastAsia="zh-CN"/>
        </w:rPr>
        <w:t>ocal MBS</w:t>
      </w:r>
    </w:p>
    <w:p w14:paraId="024E8510" w14:textId="04585B28"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A42947" w:rsidRPr="00A42947">
        <w:rPr>
          <w:rStyle w:val="af8"/>
          <w:lang w:val="en-GB"/>
        </w:rPr>
        <w:t>Huawei, CBN, China Unicom</w:t>
      </w:r>
    </w:p>
    <w:p w14:paraId="19535FF3" w14:textId="2F6EC31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A203C">
        <w:rPr>
          <w:rFonts w:ascii="Arial" w:hAnsi="Arial"/>
          <w:sz w:val="24"/>
          <w:lang w:eastAsia="zh-CN"/>
        </w:rPr>
        <w:t>22.2.</w:t>
      </w:r>
      <w:r w:rsidR="001B5B7A">
        <w:rPr>
          <w:rFonts w:ascii="Arial" w:hAnsi="Arial"/>
          <w:sz w:val="24"/>
          <w:lang w:eastAsia="zh-CN"/>
        </w:rPr>
        <w:t>5</w:t>
      </w:r>
    </w:p>
    <w:p w14:paraId="2E94BC68" w14:textId="360698A1"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42947">
        <w:rPr>
          <w:rFonts w:ascii="Arial" w:hAnsi="Arial"/>
          <w:sz w:val="24"/>
        </w:rPr>
        <w:t>O</w:t>
      </w:r>
      <w:r w:rsidR="00DA203C">
        <w:rPr>
          <w:rFonts w:ascii="Arial" w:hAnsi="Arial"/>
          <w:sz w:val="24"/>
        </w:rPr>
        <w:t>ther</w:t>
      </w:r>
    </w:p>
    <w:p w14:paraId="1B0CA512"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F255B5C" w14:textId="3D3F086E" w:rsidR="0002614D" w:rsidRDefault="0002614D" w:rsidP="001551A2">
      <w:pPr>
        <w:rPr>
          <w:lang w:eastAsia="zh-CN"/>
        </w:rPr>
      </w:pPr>
      <w:r w:rsidRPr="0002614D">
        <w:rPr>
          <w:lang w:eastAsia="zh-CN"/>
        </w:rPr>
        <w:t xml:space="preserve">About </w:t>
      </w:r>
      <w:r w:rsidR="00BA739F" w:rsidRPr="00BA739F">
        <w:rPr>
          <w:lang w:val="it-IT"/>
        </w:rPr>
        <w:t>Local MBS Service</w:t>
      </w:r>
      <w:r w:rsidR="00D6515E">
        <w:rPr>
          <w:lang w:val="it-IT"/>
        </w:rPr>
        <w:t>,</w:t>
      </w:r>
      <w:r>
        <w:rPr>
          <w:lang w:eastAsia="zh-CN"/>
        </w:rPr>
        <w:t xml:space="preserve"> </w:t>
      </w:r>
      <w:r w:rsidR="00737269" w:rsidRPr="00737269">
        <w:rPr>
          <w:lang w:eastAsia="zh-CN"/>
        </w:rPr>
        <w:t>u</w:t>
      </w:r>
      <w:r w:rsidR="00737269">
        <w:rPr>
          <w:lang w:eastAsia="zh-CN"/>
        </w:rPr>
        <w:t>n</w:t>
      </w:r>
      <w:r w:rsidR="00737269" w:rsidRPr="00541E36">
        <w:rPr>
          <w:lang w:eastAsia="zh-CN"/>
        </w:rPr>
        <w:t>til</w:t>
      </w:r>
      <w:r>
        <w:rPr>
          <w:lang w:eastAsia="zh-CN"/>
        </w:rPr>
        <w:t xml:space="preserve"> RAN3#11</w:t>
      </w:r>
      <w:r w:rsidR="00D6515E">
        <w:rPr>
          <w:lang w:eastAsia="zh-CN"/>
        </w:rPr>
        <w:t>3</w:t>
      </w:r>
      <w:r>
        <w:rPr>
          <w:lang w:eastAsia="zh-CN"/>
        </w:rPr>
        <w:t>-e meeting, the following agreements were achieved:</w:t>
      </w:r>
    </w:p>
    <w:tbl>
      <w:tblPr>
        <w:tblStyle w:val="af4"/>
        <w:tblW w:w="0" w:type="auto"/>
        <w:shd w:val="pct5" w:color="auto" w:fill="auto"/>
        <w:tblLook w:val="04A0" w:firstRow="1" w:lastRow="0" w:firstColumn="1" w:lastColumn="0" w:noHBand="0" w:noVBand="1"/>
      </w:tblPr>
      <w:tblGrid>
        <w:gridCol w:w="9631"/>
      </w:tblGrid>
      <w:tr w:rsidR="008339F6" w:rsidRPr="0023180C" w14:paraId="0A054E03" w14:textId="77777777" w:rsidTr="008339F6">
        <w:tc>
          <w:tcPr>
            <w:tcW w:w="9631" w:type="dxa"/>
            <w:shd w:val="pct5" w:color="auto" w:fill="auto"/>
          </w:tcPr>
          <w:p w14:paraId="1285CFC6" w14:textId="77777777" w:rsidR="001B5B7A" w:rsidRPr="0023180C" w:rsidRDefault="001B5B7A" w:rsidP="001B5B7A">
            <w:pPr>
              <w:widowControl w:val="0"/>
              <w:ind w:left="144" w:hanging="144"/>
              <w:rPr>
                <w:rFonts w:asciiTheme="minorHAnsi" w:hAnsiTheme="minorHAnsi" w:cstheme="minorHAnsi"/>
                <w:color w:val="00B050"/>
                <w:sz w:val="18"/>
                <w:szCs w:val="24"/>
              </w:rPr>
            </w:pPr>
            <w:r w:rsidRPr="0023180C">
              <w:rPr>
                <w:rFonts w:asciiTheme="minorHAnsi" w:hAnsiTheme="minorHAnsi" w:cstheme="minorHAnsi"/>
                <w:bCs/>
                <w:color w:val="00B050"/>
                <w:sz w:val="18"/>
                <w:szCs w:val="24"/>
              </w:rPr>
              <w:t xml:space="preserve">A list of cell IDs and/or tracking area IDs may be included in the NGAP MBS session source related </w:t>
            </w:r>
            <w:proofErr w:type="spellStart"/>
            <w:r w:rsidRPr="0023180C">
              <w:rPr>
                <w:rFonts w:asciiTheme="minorHAnsi" w:hAnsiTheme="minorHAnsi" w:cstheme="minorHAnsi"/>
                <w:bCs/>
                <w:color w:val="00B050"/>
                <w:sz w:val="18"/>
                <w:szCs w:val="24"/>
              </w:rPr>
              <w:t>signaling</w:t>
            </w:r>
            <w:proofErr w:type="spellEnd"/>
            <w:r w:rsidRPr="0023180C">
              <w:rPr>
                <w:rFonts w:asciiTheme="minorHAnsi" w:hAnsiTheme="minorHAnsi" w:cstheme="minorHAnsi"/>
                <w:bCs/>
                <w:color w:val="00B050"/>
                <w:sz w:val="18"/>
                <w:szCs w:val="24"/>
              </w:rPr>
              <w:t xml:space="preserve"> to indicate MBS service area information for local multicast session and local broadcast session.</w:t>
            </w:r>
          </w:p>
          <w:p w14:paraId="3280A8E3" w14:textId="77777777" w:rsidR="001B5B7A" w:rsidRPr="0023180C" w:rsidRDefault="001B5B7A" w:rsidP="001B5B7A">
            <w:pPr>
              <w:widowControl w:val="0"/>
              <w:ind w:left="144" w:hanging="144"/>
              <w:rPr>
                <w:rFonts w:asciiTheme="minorHAnsi" w:hAnsiTheme="minorHAnsi" w:cstheme="minorHAnsi"/>
                <w:color w:val="00B050"/>
                <w:sz w:val="18"/>
                <w:szCs w:val="24"/>
              </w:rPr>
            </w:pPr>
            <w:r w:rsidRPr="0023180C">
              <w:rPr>
                <w:rFonts w:asciiTheme="minorHAnsi" w:hAnsiTheme="minorHAnsi" w:cstheme="minorHAnsi"/>
                <w:bCs/>
                <w:color w:val="00B050"/>
                <w:sz w:val="18"/>
                <w:szCs w:val="24"/>
              </w:rPr>
              <w:t xml:space="preserve">Area session ID may be included in the NGAP MBS session resource related </w:t>
            </w:r>
            <w:proofErr w:type="spellStart"/>
            <w:r w:rsidRPr="0023180C">
              <w:rPr>
                <w:rFonts w:asciiTheme="minorHAnsi" w:hAnsiTheme="minorHAnsi" w:cstheme="minorHAnsi"/>
                <w:bCs/>
                <w:color w:val="00B050"/>
                <w:sz w:val="18"/>
                <w:szCs w:val="24"/>
              </w:rPr>
              <w:t>signaling</w:t>
            </w:r>
            <w:proofErr w:type="spellEnd"/>
            <w:r w:rsidRPr="0023180C">
              <w:rPr>
                <w:rFonts w:asciiTheme="minorHAnsi" w:hAnsiTheme="minorHAnsi" w:cstheme="minorHAnsi"/>
                <w:bCs/>
                <w:color w:val="00B050"/>
                <w:sz w:val="18"/>
                <w:szCs w:val="24"/>
              </w:rPr>
              <w:t xml:space="preserve"> to indicate MBS service area information for local dependent multicast session(s) (FFS for local dependent broadcast session).</w:t>
            </w:r>
          </w:p>
          <w:p w14:paraId="35EF657F" w14:textId="56BB76A6" w:rsidR="00676F71" w:rsidRPr="0023180C" w:rsidRDefault="00676F71" w:rsidP="001B5B7A">
            <w:pPr>
              <w:rPr>
                <w:rFonts w:asciiTheme="minorHAnsi" w:hAnsiTheme="minorHAnsi" w:cstheme="minorHAnsi"/>
                <w:bCs/>
                <w:color w:val="00B050"/>
                <w:sz w:val="18"/>
                <w:szCs w:val="24"/>
              </w:rPr>
            </w:pPr>
            <w:r w:rsidRPr="0023180C">
              <w:rPr>
                <w:rFonts w:asciiTheme="minorHAnsi" w:hAnsiTheme="minorHAnsi" w:cstheme="minorHAnsi"/>
                <w:bCs/>
                <w:color w:val="00B050"/>
                <w:sz w:val="18"/>
                <w:szCs w:val="24"/>
              </w:rPr>
              <w:t xml:space="preserve">If an MBS Session Resource within a </w:t>
            </w:r>
            <w:proofErr w:type="spellStart"/>
            <w:r w:rsidRPr="0023180C">
              <w:rPr>
                <w:rFonts w:asciiTheme="minorHAnsi" w:hAnsiTheme="minorHAnsi" w:cstheme="minorHAnsi"/>
                <w:bCs/>
                <w:color w:val="00B050"/>
                <w:sz w:val="18"/>
                <w:szCs w:val="24"/>
              </w:rPr>
              <w:t>gNB</w:t>
            </w:r>
            <w:proofErr w:type="spellEnd"/>
            <w:r w:rsidRPr="0023180C">
              <w:rPr>
                <w:rFonts w:asciiTheme="minorHAnsi" w:hAnsiTheme="minorHAnsi" w:cstheme="minorHAnsi"/>
                <w:bCs/>
                <w:color w:val="00B050"/>
                <w:sz w:val="18"/>
                <w:szCs w:val="24"/>
              </w:rPr>
              <w:t xml:space="preserve"> serves multiple MBS service areas, the same NG MBS Session Resource context may be associated with multiple NG-U resources.</w:t>
            </w:r>
          </w:p>
          <w:p w14:paraId="0BBBBF9D" w14:textId="77777777" w:rsidR="00D6515E" w:rsidRPr="0023180C" w:rsidRDefault="00D6515E" w:rsidP="00D6515E">
            <w:pPr>
              <w:pStyle w:val="afb"/>
              <w:spacing w:before="0" w:after="120"/>
              <w:rPr>
                <w:rFonts w:asciiTheme="minorHAnsi" w:eastAsia="宋体" w:hAnsiTheme="minorHAnsi" w:cstheme="minorHAnsi"/>
                <w:sz w:val="18"/>
                <w:szCs w:val="18"/>
              </w:rPr>
            </w:pPr>
            <w:r w:rsidRPr="0023180C">
              <w:rPr>
                <w:rFonts w:asciiTheme="minorHAnsi" w:hAnsiTheme="minorHAnsi" w:cstheme="minorHAnsi"/>
                <w:color w:val="00B050"/>
                <w:sz w:val="18"/>
                <w:szCs w:val="18"/>
              </w:rPr>
              <w:t>WA: A list of IDs (e.g. SAI) may be used for identifying MBS service area of a broadcast session, pending to RAN2 agreement.</w:t>
            </w:r>
          </w:p>
          <w:p w14:paraId="3CB2AA53" w14:textId="77777777" w:rsidR="00D6515E" w:rsidRPr="0023180C" w:rsidRDefault="00D6515E" w:rsidP="00D6515E">
            <w:pPr>
              <w:rPr>
                <w:rFonts w:asciiTheme="minorHAnsi" w:eastAsia="宋体" w:hAnsiTheme="minorHAnsi" w:cstheme="minorHAnsi"/>
                <w:color w:val="00B050"/>
                <w:sz w:val="18"/>
                <w:szCs w:val="18"/>
              </w:rPr>
            </w:pPr>
            <w:r w:rsidRPr="0023180C">
              <w:rPr>
                <w:rFonts w:asciiTheme="minorHAnsi" w:eastAsia="宋体" w:hAnsiTheme="minorHAnsi" w:cstheme="minorHAnsi"/>
                <w:color w:val="00B050"/>
                <w:sz w:val="18"/>
                <w:szCs w:val="18"/>
              </w:rPr>
              <w:t xml:space="preserve">The basic principle for </w:t>
            </w:r>
            <w:proofErr w:type="spellStart"/>
            <w:r w:rsidRPr="0023180C">
              <w:rPr>
                <w:rFonts w:asciiTheme="minorHAnsi" w:eastAsia="宋体" w:hAnsiTheme="minorHAnsi" w:cstheme="minorHAnsi"/>
                <w:color w:val="00B050"/>
                <w:sz w:val="18"/>
                <w:szCs w:val="18"/>
              </w:rPr>
              <w:t>Xn</w:t>
            </w:r>
            <w:proofErr w:type="spellEnd"/>
            <w:r w:rsidRPr="0023180C">
              <w:rPr>
                <w:rFonts w:asciiTheme="minorHAnsi" w:eastAsia="宋体" w:hAnsiTheme="minorHAnsi" w:cstheme="minorHAnsi"/>
                <w:color w:val="00B050"/>
                <w:sz w:val="18"/>
                <w:szCs w:val="18"/>
              </w:rPr>
              <w:t xml:space="preserve">-based handover of UEs receiving multicast service available within a limited area: </w:t>
            </w:r>
          </w:p>
          <w:p w14:paraId="2D3D0626" w14:textId="77777777" w:rsidR="00D6515E" w:rsidRPr="0023180C" w:rsidRDefault="00D6515E" w:rsidP="00960CD9">
            <w:pPr>
              <w:pStyle w:val="15"/>
              <w:widowControl w:val="0"/>
              <w:numPr>
                <w:ilvl w:val="0"/>
                <w:numId w:val="12"/>
              </w:numPr>
              <w:autoSpaceDN w:val="0"/>
              <w:spacing w:after="0" w:line="254" w:lineRule="auto"/>
              <w:jc w:val="both"/>
              <w:rPr>
                <w:rFonts w:asciiTheme="minorHAnsi" w:hAnsiTheme="minorHAnsi" w:cstheme="minorHAnsi"/>
                <w:color w:val="00B050"/>
                <w:sz w:val="18"/>
                <w:szCs w:val="18"/>
              </w:rPr>
            </w:pPr>
            <w:r w:rsidRPr="0023180C">
              <w:rPr>
                <w:rFonts w:asciiTheme="minorHAnsi" w:hAnsiTheme="minorHAnsi" w:cstheme="minorHAnsi"/>
                <w:color w:val="00B050"/>
                <w:sz w:val="18"/>
                <w:szCs w:val="18"/>
              </w:rPr>
              <w:t xml:space="preserve">(1) The Source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provides the MBS service area information (e.g. cell list or tracking area list) to target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in Handover Request message as a part of MBS session related information. or, alternatively (2) the source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may deduce that the target not in the MBS service area anymore and not provide MBS session related information at all.</w:t>
            </w:r>
          </w:p>
          <w:p w14:paraId="1921AB09" w14:textId="77777777" w:rsidR="00D6515E" w:rsidRPr="0023180C" w:rsidRDefault="00D6515E" w:rsidP="00960CD9">
            <w:pPr>
              <w:pStyle w:val="15"/>
              <w:widowControl w:val="0"/>
              <w:numPr>
                <w:ilvl w:val="0"/>
                <w:numId w:val="12"/>
              </w:numPr>
              <w:autoSpaceDN w:val="0"/>
              <w:spacing w:after="0" w:line="254" w:lineRule="auto"/>
              <w:jc w:val="both"/>
              <w:rPr>
                <w:rFonts w:asciiTheme="minorHAnsi" w:hAnsiTheme="minorHAnsi" w:cstheme="minorHAnsi"/>
                <w:color w:val="00B050"/>
                <w:sz w:val="18"/>
                <w:szCs w:val="18"/>
              </w:rPr>
            </w:pPr>
            <w:r w:rsidRPr="0023180C">
              <w:rPr>
                <w:rFonts w:asciiTheme="minorHAnsi" w:hAnsiTheme="minorHAnsi" w:cstheme="minorHAnsi"/>
                <w:color w:val="00B050"/>
                <w:sz w:val="18"/>
                <w:szCs w:val="18"/>
              </w:rPr>
              <w:t xml:space="preserve">for (1), The target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may perform MBS session admission control according to the MBS service area information. </w:t>
            </w:r>
          </w:p>
          <w:p w14:paraId="74B62062" w14:textId="6AE79DF1" w:rsidR="008339F6" w:rsidRPr="0023180C" w:rsidRDefault="001B5B7A" w:rsidP="00960CD9">
            <w:pPr>
              <w:pStyle w:val="15"/>
              <w:widowControl w:val="0"/>
              <w:numPr>
                <w:ilvl w:val="0"/>
                <w:numId w:val="12"/>
              </w:numPr>
              <w:autoSpaceDN w:val="0"/>
              <w:spacing w:after="0" w:line="254" w:lineRule="auto"/>
              <w:jc w:val="both"/>
              <w:rPr>
                <w:rFonts w:ascii="Calibri" w:hAnsi="Calibri" w:cs="Calibri"/>
                <w:color w:val="00B050"/>
                <w:sz w:val="18"/>
                <w:szCs w:val="18"/>
              </w:rPr>
            </w:pPr>
            <w:r w:rsidRPr="0023180C">
              <w:rPr>
                <w:rFonts w:asciiTheme="minorHAnsi" w:hAnsiTheme="minorHAnsi" w:cstheme="minorHAnsi"/>
                <w:color w:val="00B050"/>
                <w:sz w:val="18"/>
                <w:szCs w:val="18"/>
              </w:rPr>
              <w:t>f</w:t>
            </w:r>
            <w:r w:rsidR="00D6515E" w:rsidRPr="0023180C">
              <w:rPr>
                <w:rFonts w:asciiTheme="minorHAnsi" w:hAnsiTheme="minorHAnsi" w:cstheme="minorHAnsi"/>
                <w:color w:val="00B050"/>
                <w:sz w:val="18"/>
                <w:szCs w:val="18"/>
              </w:rPr>
              <w:t xml:space="preserve">or (1), If the UE is no longer in the MBS service area in the target </w:t>
            </w:r>
            <w:proofErr w:type="spellStart"/>
            <w:r w:rsidR="00D6515E" w:rsidRPr="0023180C">
              <w:rPr>
                <w:rFonts w:asciiTheme="minorHAnsi" w:hAnsiTheme="minorHAnsi" w:cstheme="minorHAnsi"/>
                <w:color w:val="00B050"/>
                <w:sz w:val="18"/>
                <w:szCs w:val="18"/>
              </w:rPr>
              <w:t>gNB</w:t>
            </w:r>
            <w:proofErr w:type="spellEnd"/>
            <w:r w:rsidR="00D6515E" w:rsidRPr="0023180C">
              <w:rPr>
                <w:rFonts w:asciiTheme="minorHAnsi" w:hAnsiTheme="minorHAnsi" w:cstheme="minorHAnsi"/>
                <w:color w:val="00B050"/>
                <w:sz w:val="18"/>
                <w:szCs w:val="18"/>
              </w:rPr>
              <w:t xml:space="preserve">, the target </w:t>
            </w:r>
            <w:proofErr w:type="spellStart"/>
            <w:r w:rsidR="00D6515E" w:rsidRPr="0023180C">
              <w:rPr>
                <w:rFonts w:asciiTheme="minorHAnsi" w:hAnsiTheme="minorHAnsi" w:cstheme="minorHAnsi"/>
                <w:color w:val="00B050"/>
                <w:sz w:val="18"/>
                <w:szCs w:val="18"/>
              </w:rPr>
              <w:t>gNB</w:t>
            </w:r>
            <w:proofErr w:type="spellEnd"/>
            <w:r w:rsidR="00D6515E" w:rsidRPr="0023180C">
              <w:rPr>
                <w:rFonts w:asciiTheme="minorHAnsi" w:hAnsiTheme="minorHAnsi" w:cstheme="minorHAnsi"/>
                <w:color w:val="00B050"/>
                <w:sz w:val="18"/>
                <w:szCs w:val="18"/>
              </w:rPr>
              <w:t xml:space="preserve"> does not establish the MBS session.</w:t>
            </w:r>
          </w:p>
        </w:tc>
      </w:tr>
    </w:tbl>
    <w:p w14:paraId="088E7D9E" w14:textId="2778010C" w:rsidR="00571997" w:rsidRDefault="00071F60" w:rsidP="00D100BF">
      <w:pPr>
        <w:spacing w:before="240"/>
        <w:rPr>
          <w:rFonts w:eastAsiaTheme="minorEastAsia"/>
          <w:lang w:eastAsia="zh-CN"/>
        </w:rPr>
      </w:pPr>
      <w:r>
        <w:rPr>
          <w:rFonts w:eastAsiaTheme="minorEastAsia" w:hint="eastAsia"/>
          <w:lang w:eastAsia="zh-CN"/>
        </w:rPr>
        <w:t>I</w:t>
      </w:r>
      <w:r>
        <w:rPr>
          <w:rFonts w:eastAsiaTheme="minorEastAsia"/>
          <w:lang w:eastAsia="zh-CN"/>
        </w:rPr>
        <w:t xml:space="preserve">n this contribution, we further </w:t>
      </w:r>
      <w:r w:rsidR="00D100BF">
        <w:rPr>
          <w:rFonts w:eastAsiaTheme="minorEastAsia"/>
          <w:lang w:eastAsia="zh-CN"/>
        </w:rPr>
        <w:t>analyse</w:t>
      </w:r>
      <w:r>
        <w:rPr>
          <w:rFonts w:eastAsiaTheme="minorEastAsia"/>
          <w:lang w:eastAsia="zh-CN"/>
        </w:rPr>
        <w:t xml:space="preserve"> the aspects on </w:t>
      </w:r>
      <w:r w:rsidR="00BA739F" w:rsidRPr="00BA739F">
        <w:rPr>
          <w:rFonts w:eastAsiaTheme="minorEastAsia"/>
          <w:lang w:eastAsia="zh-CN"/>
        </w:rPr>
        <w:t>Local MBS Service</w:t>
      </w:r>
      <w:r w:rsidR="00BA739F">
        <w:rPr>
          <w:rFonts w:eastAsiaTheme="minorEastAsia"/>
          <w:lang w:eastAsia="zh-CN"/>
        </w:rPr>
        <w:t>.</w:t>
      </w:r>
    </w:p>
    <w:p w14:paraId="5D75D689" w14:textId="77777777" w:rsidR="00006AA0" w:rsidRPr="007D3E81" w:rsidRDefault="00071F60"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76853AE" w14:textId="2E6AF582" w:rsidR="00DC77A3" w:rsidRDefault="00DC77A3" w:rsidP="00DC77A3">
      <w:r>
        <w:rPr>
          <w:rFonts w:eastAsiaTheme="minorEastAsia"/>
          <w:lang w:eastAsia="zh-CN"/>
        </w:rPr>
        <w:t xml:space="preserve">With the descriptions of section </w:t>
      </w:r>
      <w:r>
        <w:rPr>
          <w:rFonts w:eastAsiaTheme="minorEastAsia" w:hint="eastAsia"/>
          <w:lang w:eastAsia="zh-CN"/>
        </w:rPr>
        <w:t>6</w:t>
      </w:r>
      <w:r>
        <w:rPr>
          <w:rFonts w:eastAsiaTheme="minorEastAsia"/>
          <w:lang w:eastAsia="zh-CN"/>
        </w:rPr>
        <w:t>.2 in latest version of TS 23.247, the two types of local MBS service has been updated and clarified that the</w:t>
      </w:r>
      <w:r w:rsidRPr="00731C5F">
        <w:t xml:space="preserve"> ones for </w:t>
      </w:r>
      <w:r>
        <w:rPr>
          <w:lang w:val="en-US"/>
        </w:rPr>
        <w:t>local MBS service</w:t>
      </w:r>
      <w:r w:rsidRPr="00731C5F">
        <w:t xml:space="preserve">, and the ones for </w:t>
      </w:r>
      <w:r>
        <w:rPr>
          <w:lang w:eastAsia="zh-CN"/>
        </w:rPr>
        <w:t>location dependent MBS service</w:t>
      </w:r>
      <w:r>
        <w:t xml:space="preserve">. </w:t>
      </w:r>
      <w:r w:rsidR="00DD452F">
        <w:rPr>
          <w:rFonts w:eastAsiaTheme="minorEastAsia" w:hint="eastAsia"/>
          <w:lang w:eastAsia="zh-CN"/>
        </w:rPr>
        <w:t>I</w:t>
      </w:r>
      <w:r w:rsidR="00DD452F">
        <w:rPr>
          <w:rFonts w:eastAsiaTheme="minorEastAsia"/>
          <w:lang w:eastAsia="zh-CN"/>
        </w:rPr>
        <w:t>n this contribution</w:t>
      </w:r>
      <w:r w:rsidR="00DD452F">
        <w:rPr>
          <w:rFonts w:eastAsiaTheme="minorEastAsia" w:hint="eastAsia"/>
          <w:lang w:eastAsia="zh-CN"/>
        </w:rPr>
        <w:t>,</w:t>
      </w:r>
      <w:r w:rsidR="00DD452F">
        <w:rPr>
          <w:rFonts w:eastAsiaTheme="minorEastAsia"/>
          <w:lang w:eastAsia="zh-CN"/>
        </w:rPr>
        <w:t xml:space="preserve"> we discuss the both types of local MBS service for broadcast and multicast, separately.</w:t>
      </w:r>
    </w:p>
    <w:p w14:paraId="70DCD8DC" w14:textId="693C25BA" w:rsidR="0000784A" w:rsidRDefault="00C5137D" w:rsidP="00A504BF">
      <w:pPr>
        <w:outlineLvl w:val="1"/>
        <w:rPr>
          <w:rFonts w:ascii="Arial" w:hAnsi="Arial"/>
          <w:sz w:val="24"/>
          <w:lang w:eastAsia="zh-CN"/>
        </w:rPr>
      </w:pPr>
      <w:r>
        <w:rPr>
          <w:rFonts w:ascii="Arial" w:hAnsi="Arial"/>
          <w:sz w:val="24"/>
          <w:lang w:eastAsia="zh-CN"/>
        </w:rPr>
        <w:t>2.</w:t>
      </w:r>
      <w:r w:rsidR="00D6515E">
        <w:rPr>
          <w:rFonts w:ascii="Arial" w:hAnsi="Arial"/>
          <w:sz w:val="24"/>
          <w:lang w:eastAsia="zh-CN"/>
        </w:rPr>
        <w:t>1</w:t>
      </w:r>
      <w:r>
        <w:rPr>
          <w:rFonts w:ascii="Arial" w:hAnsi="Arial"/>
          <w:sz w:val="24"/>
          <w:lang w:eastAsia="zh-CN"/>
        </w:rPr>
        <w:t xml:space="preserve"> </w:t>
      </w:r>
      <w:r w:rsidR="0000784A">
        <w:rPr>
          <w:rFonts w:ascii="Arial" w:hAnsi="Arial"/>
          <w:sz w:val="24"/>
          <w:lang w:eastAsia="zh-CN"/>
        </w:rPr>
        <w:t>Local Broadcast services</w:t>
      </w:r>
    </w:p>
    <w:p w14:paraId="0B413AC9" w14:textId="23E3E77D" w:rsidR="00676F71" w:rsidRDefault="00454979" w:rsidP="0000784A">
      <w:pPr>
        <w:rPr>
          <w:rFonts w:eastAsia="等线"/>
          <w:lang w:eastAsia="zh-CN"/>
        </w:rPr>
      </w:pPr>
      <w:r>
        <w:rPr>
          <w:rFonts w:eastAsia="等线"/>
          <w:lang w:eastAsia="zh-CN"/>
        </w:rPr>
        <w:t>Based on the TS 23.247, f</w:t>
      </w:r>
      <w:r w:rsidR="0000784A">
        <w:rPr>
          <w:rFonts w:eastAsia="等线"/>
          <w:lang w:eastAsia="zh-CN"/>
        </w:rPr>
        <w:t xml:space="preserve">or </w:t>
      </w:r>
      <w:r>
        <w:rPr>
          <w:rFonts w:eastAsia="等线"/>
          <w:lang w:eastAsia="zh-CN"/>
        </w:rPr>
        <w:t xml:space="preserve">both </w:t>
      </w:r>
      <w:r w:rsidR="0000784A">
        <w:rPr>
          <w:rFonts w:eastAsia="等线"/>
          <w:lang w:eastAsia="zh-CN"/>
        </w:rPr>
        <w:t xml:space="preserve">Local broadcast service and location-dependent broadcast service, MBS service area </w:t>
      </w:r>
      <w:r w:rsidR="003A7388">
        <w:rPr>
          <w:rFonts w:eastAsia="等线"/>
          <w:lang w:eastAsia="zh-CN"/>
        </w:rPr>
        <w:t>will be provided</w:t>
      </w:r>
      <w:r w:rsidR="0000784A">
        <w:rPr>
          <w:rFonts w:eastAsia="等线"/>
          <w:lang w:eastAsia="zh-CN"/>
        </w:rPr>
        <w:t xml:space="preserve"> </w:t>
      </w:r>
      <w:r w:rsidR="0000784A">
        <w:rPr>
          <w:rFonts w:eastAsia="等线" w:hint="eastAsia"/>
          <w:lang w:eastAsia="zh-CN"/>
        </w:rPr>
        <w:t>from</w:t>
      </w:r>
      <w:r w:rsidR="0000784A">
        <w:rPr>
          <w:rFonts w:eastAsia="等线"/>
          <w:lang w:eastAsia="zh-CN"/>
        </w:rPr>
        <w:t xml:space="preserve"> </w:t>
      </w:r>
      <w:r w:rsidR="0000784A">
        <w:rPr>
          <w:rFonts w:eastAsia="等线" w:hint="eastAsia"/>
          <w:lang w:eastAsia="zh-CN"/>
        </w:rPr>
        <w:t>SMF</w:t>
      </w:r>
      <w:r w:rsidR="0000784A">
        <w:rPr>
          <w:rFonts w:eastAsia="等线"/>
          <w:lang w:eastAsia="zh-CN"/>
        </w:rPr>
        <w:t xml:space="preserve"> </w:t>
      </w:r>
      <w:r w:rsidR="0000784A">
        <w:rPr>
          <w:rFonts w:eastAsia="等线" w:hint="eastAsia"/>
          <w:lang w:eastAsia="zh-CN"/>
        </w:rPr>
        <w:t>t</w:t>
      </w:r>
      <w:r w:rsidR="0000784A">
        <w:rPr>
          <w:rFonts w:eastAsia="等线"/>
          <w:lang w:eastAsia="zh-CN"/>
        </w:rPr>
        <w:t xml:space="preserve">o NG-RAN node via MBS Session </w:t>
      </w:r>
      <w:r w:rsidR="0000784A">
        <w:rPr>
          <w:rFonts w:eastAsia="等线" w:hint="eastAsia"/>
          <w:lang w:eastAsia="zh-CN"/>
        </w:rPr>
        <w:t>S</w:t>
      </w:r>
      <w:r w:rsidR="0000784A">
        <w:rPr>
          <w:rFonts w:eastAsia="等线"/>
          <w:lang w:eastAsia="zh-CN"/>
        </w:rPr>
        <w:t>tart</w:t>
      </w:r>
      <w:r w:rsidR="0000784A">
        <w:rPr>
          <w:rFonts w:eastAsia="等线" w:hint="eastAsia"/>
          <w:lang w:eastAsia="zh-CN"/>
        </w:rPr>
        <w:t>/</w:t>
      </w:r>
      <w:r w:rsidR="0000784A">
        <w:rPr>
          <w:rFonts w:eastAsia="等线"/>
          <w:lang w:eastAsia="zh-CN"/>
        </w:rPr>
        <w:t xml:space="preserve">Modify </w:t>
      </w:r>
      <w:r w:rsidR="0000784A" w:rsidRPr="008A67AF">
        <w:rPr>
          <w:rFonts w:hint="eastAsia"/>
        </w:rPr>
        <w:t>procedure</w:t>
      </w:r>
      <w:r w:rsidR="0000784A">
        <w:t>s</w:t>
      </w:r>
      <w:r w:rsidR="0000784A">
        <w:rPr>
          <w:rFonts w:eastAsia="等线"/>
          <w:lang w:eastAsia="zh-CN"/>
        </w:rPr>
        <w:t xml:space="preserve">. </w:t>
      </w:r>
    </w:p>
    <w:p w14:paraId="3751E6C1" w14:textId="2AB9867D" w:rsidR="0000784A" w:rsidRPr="00676F71" w:rsidRDefault="0000784A" w:rsidP="0000784A">
      <w:pPr>
        <w:rPr>
          <w:rFonts w:eastAsiaTheme="minorEastAsia"/>
          <w:lang w:eastAsia="zh-CN"/>
        </w:rPr>
      </w:pPr>
      <w:r w:rsidRPr="006065B6">
        <w:rPr>
          <w:lang w:eastAsia="zh-CN"/>
        </w:rPr>
        <w:t xml:space="preserve">For location dependent </w:t>
      </w:r>
      <w:r w:rsidRPr="009D138A">
        <w:rPr>
          <w:lang w:eastAsia="zh-CN"/>
        </w:rPr>
        <w:t xml:space="preserve">broadcast </w:t>
      </w:r>
      <w:r w:rsidRPr="006065B6">
        <w:rPr>
          <w:lang w:eastAsia="zh-CN"/>
        </w:rPr>
        <w:t xml:space="preserve">service, the </w:t>
      </w:r>
      <w:r w:rsidRPr="000D4281">
        <w:rPr>
          <w:lang w:eastAsia="zh-CN"/>
        </w:rPr>
        <w:t>content data</w:t>
      </w:r>
      <w:r w:rsidRPr="006065B6">
        <w:rPr>
          <w:lang w:eastAsia="zh-CN"/>
        </w:rPr>
        <w:t xml:space="preserve"> </w:t>
      </w:r>
      <w:r w:rsidRPr="006065B6">
        <w:rPr>
          <w:rFonts w:hint="eastAsia"/>
          <w:lang w:eastAsia="zh-CN"/>
        </w:rPr>
        <w:t>is</w:t>
      </w:r>
      <w:r w:rsidRPr="006065B6">
        <w:rPr>
          <w:lang w:eastAsia="zh-CN"/>
        </w:rPr>
        <w:t xml:space="preserve"> different between </w:t>
      </w:r>
      <w:r w:rsidRPr="000D4281">
        <w:rPr>
          <w:lang w:eastAsia="zh-CN"/>
        </w:rPr>
        <w:t>different MBS service areas</w:t>
      </w:r>
      <w:r w:rsidR="003A7388">
        <w:rPr>
          <w:lang w:eastAsia="zh-CN"/>
        </w:rPr>
        <w:t>, therefore t</w:t>
      </w:r>
      <w:r>
        <w:rPr>
          <w:lang w:eastAsia="zh-CN"/>
        </w:rPr>
        <w:t xml:space="preserve">he MBS Session ID is used </w:t>
      </w:r>
      <w:r w:rsidR="003A7388">
        <w:rPr>
          <w:lang w:eastAsia="zh-CN"/>
        </w:rPr>
        <w:t>together with</w:t>
      </w:r>
      <w:r>
        <w:rPr>
          <w:lang w:eastAsia="zh-CN"/>
        </w:rPr>
        <w:t xml:space="preserve"> a </w:t>
      </w:r>
      <w:r w:rsidRPr="00A504BF">
        <w:rPr>
          <w:lang w:eastAsia="zh-CN"/>
        </w:rPr>
        <w:t>different Area Session ID</w:t>
      </w:r>
      <w:r w:rsidR="003A7388">
        <w:rPr>
          <w:lang w:eastAsia="zh-CN"/>
        </w:rPr>
        <w:t xml:space="preserve"> for each MBS service area</w:t>
      </w:r>
      <w:r>
        <w:rPr>
          <w:lang w:eastAsia="zh-CN"/>
        </w:rPr>
        <w:t xml:space="preserve">. UEs in different service areas will receive different MBS content data </w:t>
      </w:r>
      <w:r w:rsidR="003A7388">
        <w:rPr>
          <w:lang w:eastAsia="zh-CN"/>
        </w:rPr>
        <w:t>for the</w:t>
      </w:r>
      <w:r>
        <w:rPr>
          <w:lang w:eastAsia="zh-CN"/>
        </w:rPr>
        <w:t xml:space="preserve"> same MBS session, </w:t>
      </w:r>
      <w:r w:rsidRPr="00A504BF">
        <w:rPr>
          <w:lang w:eastAsia="zh-CN"/>
        </w:rPr>
        <w:t>while UEs are only aware of the MBS Session ID.</w:t>
      </w:r>
      <w:r>
        <w:rPr>
          <w:lang w:eastAsia="zh-CN"/>
        </w:rPr>
        <w:t xml:space="preserve"> Therefore the </w:t>
      </w:r>
      <w:r w:rsidR="003A7388">
        <w:rPr>
          <w:lang w:eastAsia="zh-CN"/>
        </w:rPr>
        <w:t xml:space="preserve">shared NG-U tunnel </w:t>
      </w:r>
      <w:r>
        <w:rPr>
          <w:lang w:eastAsia="zh-CN"/>
        </w:rPr>
        <w:t>should be established per service area</w:t>
      </w:r>
      <w:r w:rsidR="003A7388">
        <w:rPr>
          <w:lang w:eastAsia="zh-CN"/>
        </w:rPr>
        <w:t xml:space="preserve"> in order</w:t>
      </w:r>
      <w:r>
        <w:rPr>
          <w:lang w:eastAsia="zh-CN"/>
        </w:rPr>
        <w:t xml:space="preserve"> to deliver </w:t>
      </w:r>
      <w:r w:rsidRPr="006065B6">
        <w:rPr>
          <w:lang w:eastAsia="zh-CN"/>
        </w:rPr>
        <w:t>the different</w:t>
      </w:r>
      <w:r>
        <w:rPr>
          <w:lang w:eastAsia="zh-CN"/>
        </w:rPr>
        <w:t xml:space="preserve"> </w:t>
      </w:r>
      <w:r w:rsidRPr="000D4281">
        <w:rPr>
          <w:lang w:eastAsia="zh-CN"/>
        </w:rPr>
        <w:t>content data</w:t>
      </w:r>
      <w:r>
        <w:rPr>
          <w:lang w:eastAsia="zh-CN"/>
        </w:rPr>
        <w:t xml:space="preserve"> for the same MBS session.</w:t>
      </w:r>
    </w:p>
    <w:p w14:paraId="0310B140" w14:textId="1DD04EA6" w:rsidR="00454979" w:rsidRDefault="0000784A" w:rsidP="0000784A">
      <w:pPr>
        <w:rPr>
          <w:rFonts w:eastAsiaTheme="minorEastAsia"/>
          <w:b/>
          <w:lang w:eastAsia="zh-CN"/>
        </w:rPr>
      </w:pPr>
      <w:r w:rsidRPr="0055348A">
        <w:rPr>
          <w:rFonts w:eastAsiaTheme="minorEastAsia"/>
          <w:b/>
          <w:lang w:eastAsia="zh-CN"/>
        </w:rPr>
        <w:t>P</w:t>
      </w:r>
      <w:r w:rsidRPr="0055348A">
        <w:rPr>
          <w:rFonts w:eastAsiaTheme="minorEastAsia" w:hint="eastAsia"/>
          <w:b/>
          <w:lang w:eastAsia="zh-CN"/>
        </w:rPr>
        <w:t>roposal</w:t>
      </w:r>
      <w:r w:rsidRPr="0055348A">
        <w:rPr>
          <w:rFonts w:eastAsiaTheme="minorEastAsia"/>
          <w:b/>
          <w:lang w:eastAsia="zh-CN"/>
        </w:rPr>
        <w:t xml:space="preserve"> 1</w:t>
      </w:r>
      <w:r w:rsidRPr="0055348A">
        <w:rPr>
          <w:rFonts w:eastAsiaTheme="minorEastAsia" w:hint="eastAsia"/>
          <w:b/>
          <w:lang w:eastAsia="zh-CN"/>
        </w:rPr>
        <w:t>:</w:t>
      </w:r>
      <w:r w:rsidRPr="0055348A">
        <w:rPr>
          <w:rFonts w:eastAsiaTheme="minorEastAsia"/>
          <w:b/>
          <w:lang w:eastAsia="zh-CN"/>
        </w:rPr>
        <w:t xml:space="preserve"> For location dependent broadcast service, the per service area NG-U tunnel should be established. </w:t>
      </w:r>
    </w:p>
    <w:p w14:paraId="1F02E917" w14:textId="5FCACF79" w:rsidR="00834F5B" w:rsidRPr="00454979" w:rsidRDefault="00454979" w:rsidP="00834F5B">
      <w:pPr>
        <w:rPr>
          <w:rFonts w:eastAsia="等线"/>
          <w:lang w:eastAsia="zh-CN"/>
        </w:rPr>
      </w:pPr>
      <w:r w:rsidRPr="00454979">
        <w:rPr>
          <w:rFonts w:eastAsiaTheme="minorEastAsia"/>
          <w:lang w:eastAsia="zh-CN"/>
        </w:rPr>
        <w:t>For broadcast service, the NG-U tunnel can be established during</w:t>
      </w:r>
      <w:r w:rsidR="00834F5B" w:rsidRPr="00454979">
        <w:rPr>
          <w:rFonts w:eastAsia="等线"/>
          <w:lang w:eastAsia="zh-CN"/>
        </w:rPr>
        <w:t xml:space="preserve"> MBS session resource setup procedure. So in order to provide the service area info and the tunnel information related to the corresponding service area, Area session ID </w:t>
      </w:r>
      <w:r w:rsidR="00834F5B" w:rsidRPr="00454979">
        <w:rPr>
          <w:rFonts w:eastAsia="等线"/>
          <w:lang w:eastAsia="zh-CN"/>
        </w:rPr>
        <w:lastRenderedPageBreak/>
        <w:t>should be included in the NGAP MBS session resource setup to indicate MBS service area information for local dependent broadcast session.</w:t>
      </w:r>
    </w:p>
    <w:p w14:paraId="70B07E00" w14:textId="7140E1CF" w:rsidR="00454979" w:rsidRDefault="0000784A" w:rsidP="0000784A">
      <w:pPr>
        <w:rPr>
          <w:rFonts w:eastAsiaTheme="minorEastAsia"/>
          <w:b/>
          <w:lang w:eastAsia="zh-CN"/>
        </w:rPr>
      </w:pPr>
      <w:r w:rsidRPr="00AF3033">
        <w:rPr>
          <w:rFonts w:eastAsiaTheme="minorEastAsia"/>
          <w:b/>
          <w:lang w:eastAsia="zh-CN"/>
        </w:rPr>
        <w:t xml:space="preserve">Proposal 2: </w:t>
      </w:r>
      <w:r w:rsidR="00023C17">
        <w:rPr>
          <w:rFonts w:eastAsiaTheme="minorEastAsia"/>
          <w:b/>
          <w:lang w:eastAsia="zh-CN"/>
        </w:rPr>
        <w:t>F</w:t>
      </w:r>
      <w:r w:rsidR="00023C17" w:rsidRPr="00AF3033">
        <w:rPr>
          <w:rFonts w:eastAsiaTheme="minorEastAsia"/>
          <w:b/>
          <w:lang w:eastAsia="zh-CN"/>
        </w:rPr>
        <w:t xml:space="preserve">or </w:t>
      </w:r>
      <w:r w:rsidR="00023C17" w:rsidRPr="0055348A">
        <w:rPr>
          <w:rFonts w:eastAsiaTheme="minorEastAsia"/>
          <w:b/>
          <w:lang w:eastAsia="zh-CN"/>
        </w:rPr>
        <w:t>location</w:t>
      </w:r>
      <w:r w:rsidR="00023C17" w:rsidRPr="00AF3033">
        <w:rPr>
          <w:rFonts w:eastAsiaTheme="minorEastAsia"/>
          <w:b/>
          <w:lang w:eastAsia="zh-CN"/>
        </w:rPr>
        <w:t xml:space="preserve"> dependent broadcast session</w:t>
      </w:r>
      <w:r w:rsidR="00023C17">
        <w:rPr>
          <w:rFonts w:eastAsiaTheme="minorEastAsia"/>
          <w:b/>
          <w:lang w:eastAsia="zh-CN"/>
        </w:rPr>
        <w:t xml:space="preserve">, </w:t>
      </w:r>
      <w:r w:rsidRPr="00AF3033">
        <w:rPr>
          <w:rFonts w:eastAsiaTheme="minorEastAsia"/>
          <w:b/>
          <w:lang w:eastAsia="zh-CN"/>
        </w:rPr>
        <w:t>Area session ID could be included in the NGAP MBS session resource setup</w:t>
      </w:r>
      <w:r w:rsidR="00023C17">
        <w:rPr>
          <w:rFonts w:eastAsiaTheme="minorEastAsia"/>
          <w:b/>
          <w:lang w:eastAsia="zh-CN"/>
        </w:rPr>
        <w:t xml:space="preserve"> procedure</w:t>
      </w:r>
      <w:r w:rsidRPr="00AF3033">
        <w:rPr>
          <w:rFonts w:eastAsiaTheme="minorEastAsia"/>
          <w:b/>
          <w:lang w:eastAsia="zh-CN"/>
        </w:rPr>
        <w:t xml:space="preserve"> </w:t>
      </w:r>
      <w:r w:rsidR="00023C17" w:rsidRPr="00023C17">
        <w:rPr>
          <w:rFonts w:eastAsiaTheme="minorEastAsia"/>
          <w:b/>
          <w:lang w:eastAsia="zh-CN"/>
        </w:rPr>
        <w:t>to indicate MBS service area information</w:t>
      </w:r>
      <w:r w:rsidR="00023C17">
        <w:rPr>
          <w:rFonts w:eastAsiaTheme="minorEastAsia"/>
          <w:b/>
          <w:lang w:eastAsia="zh-CN"/>
        </w:rPr>
        <w:t>.</w:t>
      </w:r>
    </w:p>
    <w:p w14:paraId="6ECF54CF" w14:textId="4754984A" w:rsidR="00737B78" w:rsidRDefault="00E02DD9" w:rsidP="00454979">
      <w:pPr>
        <w:rPr>
          <w:rFonts w:eastAsia="等线"/>
          <w:lang w:eastAsia="zh-CN"/>
        </w:rPr>
      </w:pPr>
      <w:r w:rsidRPr="00E02DD9">
        <w:rPr>
          <w:rFonts w:eastAsia="等线"/>
          <w:lang w:eastAsia="zh-CN"/>
        </w:rPr>
        <w:t>In the last RAN3 meeting,</w:t>
      </w:r>
      <w:r>
        <w:rPr>
          <w:rFonts w:eastAsia="等线"/>
          <w:lang w:eastAsia="zh-CN"/>
        </w:rPr>
        <w:t xml:space="preserve"> </w:t>
      </w:r>
      <w:r w:rsidRPr="00E02DD9">
        <w:rPr>
          <w:rFonts w:eastAsia="等线"/>
          <w:lang w:eastAsia="zh-CN"/>
        </w:rPr>
        <w:t>there was agreement that “</w:t>
      </w:r>
      <w:r w:rsidR="00454979" w:rsidRPr="00E02DD9">
        <w:rPr>
          <w:rFonts w:eastAsia="等线"/>
          <w:i/>
          <w:lang w:eastAsia="zh-CN"/>
        </w:rPr>
        <w:t xml:space="preserve">If an MBS Session Resource within a </w:t>
      </w:r>
      <w:proofErr w:type="spellStart"/>
      <w:r w:rsidR="00454979" w:rsidRPr="00E02DD9">
        <w:rPr>
          <w:rFonts w:eastAsia="等线"/>
          <w:i/>
          <w:lang w:eastAsia="zh-CN"/>
        </w:rPr>
        <w:t>gNB</w:t>
      </w:r>
      <w:proofErr w:type="spellEnd"/>
      <w:r w:rsidR="00454979" w:rsidRPr="00E02DD9">
        <w:rPr>
          <w:rFonts w:eastAsia="等线"/>
          <w:i/>
          <w:lang w:eastAsia="zh-CN"/>
        </w:rPr>
        <w:t xml:space="preserve"> serves multiple MBS service areas, the same NG MBS Session Resource context may be associated with multiple NG-U resources.</w:t>
      </w:r>
      <w:r w:rsidRPr="00E02DD9">
        <w:rPr>
          <w:rFonts w:eastAsia="等线"/>
          <w:lang w:eastAsia="zh-CN"/>
        </w:rPr>
        <w:t>”</w:t>
      </w:r>
      <w:r>
        <w:rPr>
          <w:rFonts w:eastAsia="等线"/>
          <w:lang w:eastAsia="zh-CN"/>
        </w:rPr>
        <w:t xml:space="preserve"> </w:t>
      </w:r>
      <w:r w:rsidRPr="00E02DD9">
        <w:rPr>
          <w:rFonts w:eastAsia="等线"/>
          <w:lang w:eastAsia="zh-CN"/>
        </w:rPr>
        <w:t xml:space="preserve">This </w:t>
      </w:r>
      <w:r w:rsidR="00737B78">
        <w:rPr>
          <w:rFonts w:eastAsia="等线"/>
          <w:lang w:eastAsia="zh-CN"/>
        </w:rPr>
        <w:t>implies that in case of location dependent MBS service, the list of (area session id + service area + (optional</w:t>
      </w:r>
      <w:r w:rsidR="00ED494C">
        <w:rPr>
          <w:rFonts w:eastAsia="等线"/>
          <w:lang w:eastAsia="zh-CN"/>
        </w:rPr>
        <w:t>, SMF container</w:t>
      </w:r>
      <w:r w:rsidR="00737B78">
        <w:rPr>
          <w:rFonts w:eastAsia="等线"/>
          <w:lang w:eastAsia="zh-CN"/>
        </w:rPr>
        <w:t>) IP multicast address) will be provided together with the MBS Session ID</w:t>
      </w:r>
      <w:r w:rsidR="00CB0718">
        <w:rPr>
          <w:rFonts w:eastAsia="等线"/>
          <w:lang w:eastAsia="zh-CN"/>
        </w:rPr>
        <w:t xml:space="preserve"> in the MBS Session Setup Request</w:t>
      </w:r>
      <w:r w:rsidR="00737B78">
        <w:rPr>
          <w:rFonts w:eastAsia="等线"/>
          <w:lang w:eastAsia="zh-CN"/>
        </w:rPr>
        <w:t>.</w:t>
      </w:r>
    </w:p>
    <w:p w14:paraId="13F5E4AD" w14:textId="66AF9FD1" w:rsidR="00737B78" w:rsidRPr="00CB0718" w:rsidRDefault="00737B78" w:rsidP="00454979">
      <w:pPr>
        <w:rPr>
          <w:rFonts w:eastAsia="等线"/>
          <w:b/>
          <w:lang w:eastAsia="zh-CN"/>
        </w:rPr>
      </w:pPr>
      <w:r w:rsidRPr="00CB0718">
        <w:rPr>
          <w:rFonts w:eastAsia="等线"/>
          <w:b/>
          <w:lang w:eastAsia="zh-CN"/>
        </w:rPr>
        <w:t xml:space="preserve">Proposal 3: </w:t>
      </w:r>
      <w:r w:rsidR="00036CF9">
        <w:rPr>
          <w:rFonts w:eastAsia="等线"/>
          <w:b/>
          <w:lang w:eastAsia="zh-CN"/>
        </w:rPr>
        <w:t>For</w:t>
      </w:r>
      <w:r w:rsidR="00CB0718" w:rsidRPr="00CB0718">
        <w:rPr>
          <w:rFonts w:eastAsia="等线"/>
          <w:b/>
          <w:lang w:eastAsia="zh-CN"/>
        </w:rPr>
        <w:t xml:space="preserve"> location dependent </w:t>
      </w:r>
      <w:r w:rsidR="00CB0718" w:rsidRPr="00AF3033">
        <w:rPr>
          <w:rFonts w:eastAsiaTheme="minorEastAsia"/>
          <w:b/>
          <w:lang w:eastAsia="zh-CN"/>
        </w:rPr>
        <w:t xml:space="preserve">broadcast </w:t>
      </w:r>
      <w:r w:rsidR="00CB0718" w:rsidRPr="00CB0718">
        <w:rPr>
          <w:rFonts w:eastAsia="等线"/>
          <w:b/>
          <w:lang w:eastAsia="zh-CN"/>
        </w:rPr>
        <w:t>MBS service, the list of (area session id + service area + (optional</w:t>
      </w:r>
      <w:r w:rsidR="00ED494C">
        <w:rPr>
          <w:rFonts w:eastAsia="等线"/>
          <w:b/>
          <w:lang w:eastAsia="zh-CN"/>
        </w:rPr>
        <w:t>, SMF container</w:t>
      </w:r>
      <w:r w:rsidR="00CB0718" w:rsidRPr="00CB0718">
        <w:rPr>
          <w:rFonts w:eastAsia="等线"/>
          <w:b/>
          <w:lang w:eastAsia="zh-CN"/>
        </w:rPr>
        <w:t xml:space="preserve">) IP multicast address) </w:t>
      </w:r>
      <w:r w:rsidR="0023180C">
        <w:rPr>
          <w:rFonts w:eastAsia="等线"/>
          <w:b/>
          <w:lang w:eastAsia="zh-CN"/>
        </w:rPr>
        <w:t>should</w:t>
      </w:r>
      <w:r w:rsidR="00CB0718" w:rsidRPr="00CB0718">
        <w:rPr>
          <w:rFonts w:eastAsia="等线"/>
          <w:b/>
          <w:lang w:eastAsia="zh-CN"/>
        </w:rPr>
        <w:t xml:space="preserve"> be provided together with the MBS Session ID</w:t>
      </w:r>
      <w:r w:rsidR="00CB0718">
        <w:rPr>
          <w:rFonts w:eastAsia="等线"/>
          <w:b/>
          <w:lang w:eastAsia="zh-CN"/>
        </w:rPr>
        <w:t xml:space="preserve"> in</w:t>
      </w:r>
      <w:r w:rsidR="00CB0718" w:rsidRPr="00CB0718">
        <w:rPr>
          <w:rFonts w:eastAsia="等线"/>
          <w:b/>
          <w:lang w:eastAsia="zh-CN"/>
        </w:rPr>
        <w:t xml:space="preserve"> the MBS Session Setup Request.</w:t>
      </w:r>
    </w:p>
    <w:p w14:paraId="3414EA9E" w14:textId="6D8F09DB" w:rsidR="00834F5B" w:rsidRPr="00CB0718" w:rsidRDefault="00CB0718" w:rsidP="00CB0718">
      <w:pPr>
        <w:rPr>
          <w:rFonts w:eastAsiaTheme="minorEastAsia"/>
          <w:lang w:eastAsia="zh-CN"/>
        </w:rPr>
      </w:pPr>
      <w:r>
        <w:rPr>
          <w:rFonts w:eastAsiaTheme="minorEastAsia" w:hint="eastAsia"/>
          <w:lang w:eastAsia="zh-CN"/>
        </w:rPr>
        <w:t>C</w:t>
      </w:r>
      <w:r>
        <w:rPr>
          <w:rFonts w:eastAsiaTheme="minorEastAsia"/>
          <w:lang w:eastAsia="zh-CN"/>
        </w:rPr>
        <w:t>onsidering of Area Limited Local MBS, the MBS SESSION SETUP REQUEST should be designed as below:</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680"/>
        <w:gridCol w:w="1566"/>
        <w:gridCol w:w="1259"/>
        <w:gridCol w:w="1882"/>
      </w:tblGrid>
      <w:tr w:rsidR="00ED494C" w:rsidRPr="003710B7" w14:paraId="5F968FF0" w14:textId="77777777" w:rsidTr="00ED494C">
        <w:trPr>
          <w:tblHeader/>
          <w:jc w:val="center"/>
        </w:trPr>
        <w:tc>
          <w:tcPr>
            <w:tcW w:w="3006" w:type="dxa"/>
          </w:tcPr>
          <w:p w14:paraId="3EE5D30F" w14:textId="77777777" w:rsidR="00ED494C" w:rsidRPr="003710B7" w:rsidRDefault="00ED494C" w:rsidP="00731324">
            <w:pPr>
              <w:pStyle w:val="TAH"/>
              <w:rPr>
                <w:noProof/>
              </w:rPr>
            </w:pPr>
            <w:r w:rsidRPr="003710B7">
              <w:rPr>
                <w:noProof/>
              </w:rPr>
              <w:t>IE/Group Name</w:t>
            </w:r>
          </w:p>
        </w:tc>
        <w:tc>
          <w:tcPr>
            <w:tcW w:w="680" w:type="dxa"/>
          </w:tcPr>
          <w:p w14:paraId="11DEBBB9" w14:textId="77777777" w:rsidR="00ED494C" w:rsidRPr="003710B7" w:rsidRDefault="00ED494C" w:rsidP="00731324">
            <w:pPr>
              <w:pStyle w:val="TAH"/>
              <w:rPr>
                <w:noProof/>
              </w:rPr>
            </w:pPr>
            <w:r w:rsidRPr="003710B7">
              <w:rPr>
                <w:noProof/>
              </w:rPr>
              <w:t>Presence</w:t>
            </w:r>
          </w:p>
        </w:tc>
        <w:tc>
          <w:tcPr>
            <w:tcW w:w="1566" w:type="dxa"/>
          </w:tcPr>
          <w:p w14:paraId="28D45072" w14:textId="77777777" w:rsidR="00ED494C" w:rsidRPr="003710B7" w:rsidRDefault="00ED494C" w:rsidP="00731324">
            <w:pPr>
              <w:pStyle w:val="TAH"/>
              <w:rPr>
                <w:noProof/>
              </w:rPr>
            </w:pPr>
            <w:r w:rsidRPr="003710B7">
              <w:rPr>
                <w:noProof/>
              </w:rPr>
              <w:t>Range</w:t>
            </w:r>
          </w:p>
        </w:tc>
        <w:tc>
          <w:tcPr>
            <w:tcW w:w="1259" w:type="dxa"/>
          </w:tcPr>
          <w:p w14:paraId="741EEDA4" w14:textId="77777777" w:rsidR="00ED494C" w:rsidRPr="003710B7" w:rsidRDefault="00ED494C" w:rsidP="00731324">
            <w:pPr>
              <w:pStyle w:val="TAH"/>
              <w:rPr>
                <w:noProof/>
              </w:rPr>
            </w:pPr>
            <w:r w:rsidRPr="003710B7">
              <w:rPr>
                <w:noProof/>
              </w:rPr>
              <w:t>IE type and reference</w:t>
            </w:r>
          </w:p>
        </w:tc>
        <w:tc>
          <w:tcPr>
            <w:tcW w:w="1882" w:type="dxa"/>
          </w:tcPr>
          <w:p w14:paraId="618FB0AD" w14:textId="77777777" w:rsidR="00ED494C" w:rsidRPr="003710B7" w:rsidRDefault="00ED494C" w:rsidP="00731324">
            <w:pPr>
              <w:pStyle w:val="TAH"/>
              <w:rPr>
                <w:noProof/>
              </w:rPr>
            </w:pPr>
            <w:r w:rsidRPr="003710B7">
              <w:rPr>
                <w:noProof/>
              </w:rPr>
              <w:t>Semantics description</w:t>
            </w:r>
          </w:p>
        </w:tc>
      </w:tr>
      <w:tr w:rsidR="00ED494C" w:rsidRPr="003710B7" w14:paraId="1F8A01C3" w14:textId="77777777" w:rsidTr="00ED494C">
        <w:trPr>
          <w:jc w:val="center"/>
        </w:trPr>
        <w:tc>
          <w:tcPr>
            <w:tcW w:w="3006" w:type="dxa"/>
          </w:tcPr>
          <w:p w14:paraId="2E1CE55F" w14:textId="77777777" w:rsidR="00ED494C" w:rsidRPr="003710B7" w:rsidRDefault="00ED494C" w:rsidP="00731324">
            <w:pPr>
              <w:pStyle w:val="TAL"/>
              <w:rPr>
                <w:noProof/>
              </w:rPr>
            </w:pPr>
            <w:r w:rsidRPr="003710B7">
              <w:rPr>
                <w:noProof/>
              </w:rPr>
              <w:t>Message Type</w:t>
            </w:r>
          </w:p>
        </w:tc>
        <w:tc>
          <w:tcPr>
            <w:tcW w:w="680" w:type="dxa"/>
          </w:tcPr>
          <w:p w14:paraId="259838AB" w14:textId="77777777" w:rsidR="00ED494C" w:rsidRPr="003710B7" w:rsidRDefault="00ED494C" w:rsidP="00731324">
            <w:pPr>
              <w:pStyle w:val="TAL"/>
              <w:rPr>
                <w:noProof/>
              </w:rPr>
            </w:pPr>
            <w:r w:rsidRPr="003710B7">
              <w:rPr>
                <w:noProof/>
              </w:rPr>
              <w:t>M</w:t>
            </w:r>
          </w:p>
        </w:tc>
        <w:tc>
          <w:tcPr>
            <w:tcW w:w="1566" w:type="dxa"/>
          </w:tcPr>
          <w:p w14:paraId="5BC2B2B7" w14:textId="77777777" w:rsidR="00ED494C" w:rsidRPr="003710B7" w:rsidRDefault="00ED494C" w:rsidP="00731324">
            <w:pPr>
              <w:pStyle w:val="TAL"/>
            </w:pPr>
          </w:p>
        </w:tc>
        <w:tc>
          <w:tcPr>
            <w:tcW w:w="1259" w:type="dxa"/>
          </w:tcPr>
          <w:p w14:paraId="574EF1F8" w14:textId="77777777" w:rsidR="00ED494C" w:rsidRPr="003710B7" w:rsidRDefault="00ED494C" w:rsidP="00731324">
            <w:pPr>
              <w:pStyle w:val="TAC"/>
              <w:jc w:val="left"/>
              <w:rPr>
                <w:noProof/>
                <w:lang w:eastAsia="zh-CN"/>
              </w:rPr>
            </w:pPr>
            <w:r>
              <w:rPr>
                <w:rFonts w:hint="eastAsia"/>
                <w:noProof/>
                <w:lang w:eastAsia="zh-CN"/>
              </w:rPr>
              <w:t>9.3.1.1</w:t>
            </w:r>
          </w:p>
        </w:tc>
        <w:tc>
          <w:tcPr>
            <w:tcW w:w="1882" w:type="dxa"/>
          </w:tcPr>
          <w:p w14:paraId="0AA5889F" w14:textId="77777777" w:rsidR="00ED494C" w:rsidRPr="003710B7" w:rsidRDefault="00ED494C" w:rsidP="00731324">
            <w:pPr>
              <w:pStyle w:val="TAL"/>
              <w:rPr>
                <w:noProof/>
              </w:rPr>
            </w:pPr>
          </w:p>
        </w:tc>
      </w:tr>
      <w:tr w:rsidR="00ED494C" w:rsidRPr="003710B7" w14:paraId="363790AE" w14:textId="77777777" w:rsidTr="00ED494C">
        <w:trPr>
          <w:jc w:val="center"/>
        </w:trPr>
        <w:tc>
          <w:tcPr>
            <w:tcW w:w="3006" w:type="dxa"/>
          </w:tcPr>
          <w:p w14:paraId="0C7268DD" w14:textId="77777777" w:rsidR="00ED494C" w:rsidRPr="003710B7" w:rsidRDefault="00ED494C" w:rsidP="00731324">
            <w:pPr>
              <w:pStyle w:val="TAL"/>
              <w:rPr>
                <w:noProof/>
                <w:lang w:eastAsia="zh-CN"/>
              </w:rPr>
            </w:pPr>
            <w:r>
              <w:rPr>
                <w:noProof/>
              </w:rPr>
              <w:t>MB</w:t>
            </w:r>
            <w:r w:rsidRPr="003710B7">
              <w:rPr>
                <w:noProof/>
              </w:rPr>
              <w:t xml:space="preserve">S Session </w:t>
            </w:r>
            <w:r>
              <w:rPr>
                <w:rFonts w:hint="eastAsia"/>
                <w:noProof/>
                <w:lang w:eastAsia="zh-CN"/>
              </w:rPr>
              <w:t>ID</w:t>
            </w:r>
          </w:p>
        </w:tc>
        <w:tc>
          <w:tcPr>
            <w:tcW w:w="680" w:type="dxa"/>
          </w:tcPr>
          <w:p w14:paraId="1C2DA3A7" w14:textId="77777777" w:rsidR="00ED494C" w:rsidRPr="003710B7" w:rsidRDefault="00ED494C" w:rsidP="00731324">
            <w:pPr>
              <w:pStyle w:val="TAL"/>
              <w:rPr>
                <w:noProof/>
                <w:lang w:eastAsia="zh-CN"/>
              </w:rPr>
            </w:pPr>
            <w:r>
              <w:rPr>
                <w:rFonts w:hint="eastAsia"/>
                <w:noProof/>
                <w:lang w:eastAsia="zh-CN"/>
              </w:rPr>
              <w:t>M</w:t>
            </w:r>
          </w:p>
        </w:tc>
        <w:tc>
          <w:tcPr>
            <w:tcW w:w="1566" w:type="dxa"/>
          </w:tcPr>
          <w:p w14:paraId="1DEC0E71" w14:textId="77777777" w:rsidR="00ED494C" w:rsidRPr="003710B7" w:rsidRDefault="00ED494C" w:rsidP="00731324">
            <w:pPr>
              <w:pStyle w:val="TAL"/>
              <w:rPr>
                <w:noProof/>
              </w:rPr>
            </w:pPr>
          </w:p>
        </w:tc>
        <w:tc>
          <w:tcPr>
            <w:tcW w:w="1259" w:type="dxa"/>
          </w:tcPr>
          <w:p w14:paraId="03F2D78D" w14:textId="77777777" w:rsidR="00ED494C" w:rsidRPr="003710B7" w:rsidRDefault="00ED494C" w:rsidP="00731324">
            <w:pPr>
              <w:pStyle w:val="TAC"/>
              <w:jc w:val="left"/>
              <w:rPr>
                <w:noProof/>
                <w:lang w:eastAsia="zh-CN"/>
              </w:rPr>
            </w:pPr>
            <w:r>
              <w:rPr>
                <w:rFonts w:hint="eastAsia"/>
                <w:noProof/>
                <w:lang w:eastAsia="zh-CN"/>
              </w:rPr>
              <w:t>FFS</w:t>
            </w:r>
          </w:p>
        </w:tc>
        <w:tc>
          <w:tcPr>
            <w:tcW w:w="1882" w:type="dxa"/>
          </w:tcPr>
          <w:p w14:paraId="1643EF2D" w14:textId="77777777" w:rsidR="00ED494C" w:rsidRPr="003710B7" w:rsidRDefault="00ED494C" w:rsidP="00731324">
            <w:pPr>
              <w:pStyle w:val="TAL"/>
              <w:rPr>
                <w:noProof/>
              </w:rPr>
            </w:pPr>
          </w:p>
        </w:tc>
      </w:tr>
      <w:tr w:rsidR="00ED494C" w:rsidRPr="003710B7" w14:paraId="758297FF" w14:textId="77777777" w:rsidTr="00ED494C">
        <w:trPr>
          <w:jc w:val="center"/>
        </w:trPr>
        <w:tc>
          <w:tcPr>
            <w:tcW w:w="3006" w:type="dxa"/>
          </w:tcPr>
          <w:p w14:paraId="0CB62141" w14:textId="0A643E34" w:rsidR="00ED494C" w:rsidRPr="00ED494C" w:rsidRDefault="00ED494C" w:rsidP="00ED494C">
            <w:pPr>
              <w:pStyle w:val="TAL"/>
              <w:rPr>
                <w:b/>
                <w:noProof/>
                <w:color w:val="FF0000"/>
                <w:lang w:eastAsia="zh-CN"/>
              </w:rPr>
            </w:pPr>
            <w:r w:rsidRPr="00ED494C">
              <w:rPr>
                <w:rFonts w:hint="eastAsia"/>
                <w:b/>
                <w:noProof/>
                <w:color w:val="FF0000"/>
                <w:lang w:eastAsia="zh-CN"/>
              </w:rPr>
              <w:t>CH</w:t>
            </w:r>
            <w:r w:rsidRPr="00ED494C">
              <w:rPr>
                <w:b/>
                <w:noProof/>
                <w:color w:val="FF0000"/>
                <w:lang w:eastAsia="zh-CN"/>
              </w:rPr>
              <w:t xml:space="preserve">OICE </w:t>
            </w:r>
            <w:r w:rsidRPr="00ED494C">
              <w:rPr>
                <w:b/>
                <w:noProof/>
                <w:color w:val="FF0000"/>
              </w:rPr>
              <w:t>Local MBS</w:t>
            </w:r>
          </w:p>
        </w:tc>
        <w:tc>
          <w:tcPr>
            <w:tcW w:w="680" w:type="dxa"/>
          </w:tcPr>
          <w:p w14:paraId="42267D60" w14:textId="3B9D19CD" w:rsidR="00ED494C" w:rsidRPr="00ED494C" w:rsidRDefault="00036CF9" w:rsidP="00731324">
            <w:pPr>
              <w:pStyle w:val="TAL"/>
              <w:rPr>
                <w:noProof/>
                <w:color w:val="FF0000"/>
                <w:lang w:eastAsia="zh-CN"/>
              </w:rPr>
            </w:pPr>
            <w:r>
              <w:rPr>
                <w:noProof/>
                <w:color w:val="FF0000"/>
                <w:lang w:eastAsia="zh-CN"/>
              </w:rPr>
              <w:t>M</w:t>
            </w:r>
          </w:p>
        </w:tc>
        <w:tc>
          <w:tcPr>
            <w:tcW w:w="1566" w:type="dxa"/>
          </w:tcPr>
          <w:p w14:paraId="59A49FA5" w14:textId="77777777" w:rsidR="00ED494C" w:rsidRPr="00ED494C" w:rsidRDefault="00ED494C" w:rsidP="00731324">
            <w:pPr>
              <w:pStyle w:val="TAL"/>
              <w:rPr>
                <w:noProof/>
                <w:color w:val="FF0000"/>
              </w:rPr>
            </w:pPr>
          </w:p>
        </w:tc>
        <w:tc>
          <w:tcPr>
            <w:tcW w:w="1259" w:type="dxa"/>
          </w:tcPr>
          <w:p w14:paraId="1B8D59A1" w14:textId="77777777" w:rsidR="00ED494C" w:rsidRPr="00ED494C" w:rsidRDefault="00ED494C" w:rsidP="00731324">
            <w:pPr>
              <w:pStyle w:val="TAC"/>
              <w:jc w:val="left"/>
              <w:rPr>
                <w:noProof/>
                <w:color w:val="FF0000"/>
                <w:lang w:eastAsia="zh-CN"/>
              </w:rPr>
            </w:pPr>
          </w:p>
        </w:tc>
        <w:tc>
          <w:tcPr>
            <w:tcW w:w="1882" w:type="dxa"/>
          </w:tcPr>
          <w:p w14:paraId="18B4436B" w14:textId="77777777" w:rsidR="00ED494C" w:rsidRPr="00ED494C" w:rsidRDefault="00ED494C" w:rsidP="00731324">
            <w:pPr>
              <w:pStyle w:val="TAL"/>
              <w:rPr>
                <w:noProof/>
                <w:color w:val="FF0000"/>
              </w:rPr>
            </w:pPr>
          </w:p>
        </w:tc>
      </w:tr>
      <w:tr w:rsidR="00ED494C" w:rsidRPr="003710B7" w14:paraId="2E84B3C9" w14:textId="77777777" w:rsidTr="00ED494C">
        <w:trPr>
          <w:jc w:val="center"/>
        </w:trPr>
        <w:tc>
          <w:tcPr>
            <w:tcW w:w="3006" w:type="dxa"/>
          </w:tcPr>
          <w:p w14:paraId="2E0E1A9B" w14:textId="593E1ADD" w:rsidR="00ED494C" w:rsidRPr="00ED494C" w:rsidRDefault="00ED494C" w:rsidP="00ED494C">
            <w:pPr>
              <w:pStyle w:val="TAL"/>
              <w:ind w:firstLineChars="50" w:firstLine="90"/>
              <w:rPr>
                <w:b/>
                <w:noProof/>
                <w:color w:val="FF0000"/>
                <w:lang w:eastAsia="zh-CN"/>
              </w:rPr>
            </w:pPr>
            <w:r w:rsidRPr="00ED494C">
              <w:rPr>
                <w:rFonts w:hint="eastAsia"/>
                <w:b/>
                <w:noProof/>
                <w:color w:val="FF0000"/>
                <w:lang w:eastAsia="zh-CN"/>
              </w:rPr>
              <w:t>&gt;</w:t>
            </w:r>
            <w:r w:rsidRPr="00ED494C">
              <w:rPr>
                <w:b/>
                <w:noProof/>
                <w:color w:val="FF0000"/>
                <w:lang w:eastAsia="zh-CN"/>
              </w:rPr>
              <w:t xml:space="preserve"> Area Limted Info</w:t>
            </w:r>
          </w:p>
        </w:tc>
        <w:tc>
          <w:tcPr>
            <w:tcW w:w="680" w:type="dxa"/>
          </w:tcPr>
          <w:p w14:paraId="6E1F87A5" w14:textId="77777777" w:rsidR="00ED494C" w:rsidRPr="00ED494C" w:rsidRDefault="00ED494C" w:rsidP="00731324">
            <w:pPr>
              <w:pStyle w:val="TAL"/>
              <w:rPr>
                <w:noProof/>
                <w:color w:val="FF0000"/>
                <w:lang w:eastAsia="zh-CN"/>
              </w:rPr>
            </w:pPr>
          </w:p>
        </w:tc>
        <w:tc>
          <w:tcPr>
            <w:tcW w:w="1566" w:type="dxa"/>
          </w:tcPr>
          <w:p w14:paraId="4AA3AEE4" w14:textId="77777777" w:rsidR="00ED494C" w:rsidRPr="00ED494C" w:rsidRDefault="00ED494C" w:rsidP="00731324">
            <w:pPr>
              <w:pStyle w:val="TAL"/>
              <w:rPr>
                <w:noProof/>
                <w:color w:val="FF0000"/>
              </w:rPr>
            </w:pPr>
          </w:p>
        </w:tc>
        <w:tc>
          <w:tcPr>
            <w:tcW w:w="1259" w:type="dxa"/>
          </w:tcPr>
          <w:p w14:paraId="047934AD" w14:textId="77777777" w:rsidR="00ED494C" w:rsidRPr="00ED494C" w:rsidRDefault="00ED494C" w:rsidP="00731324">
            <w:pPr>
              <w:pStyle w:val="TAC"/>
              <w:jc w:val="left"/>
              <w:rPr>
                <w:noProof/>
                <w:color w:val="FF0000"/>
                <w:lang w:eastAsia="zh-CN"/>
              </w:rPr>
            </w:pPr>
          </w:p>
        </w:tc>
        <w:tc>
          <w:tcPr>
            <w:tcW w:w="1882" w:type="dxa"/>
          </w:tcPr>
          <w:p w14:paraId="38E68E24" w14:textId="77777777" w:rsidR="00ED494C" w:rsidRPr="00ED494C" w:rsidRDefault="00ED494C" w:rsidP="00731324">
            <w:pPr>
              <w:pStyle w:val="TAL"/>
              <w:rPr>
                <w:noProof/>
                <w:color w:val="FF0000"/>
              </w:rPr>
            </w:pPr>
          </w:p>
        </w:tc>
      </w:tr>
      <w:tr w:rsidR="00ED494C" w:rsidRPr="003710B7" w14:paraId="507FF5D5" w14:textId="77777777" w:rsidTr="00ED494C">
        <w:trPr>
          <w:jc w:val="center"/>
        </w:trPr>
        <w:tc>
          <w:tcPr>
            <w:tcW w:w="3006" w:type="dxa"/>
          </w:tcPr>
          <w:p w14:paraId="33F1F0E0" w14:textId="77777777" w:rsidR="00ED494C" w:rsidRPr="00ED494C" w:rsidRDefault="00ED494C" w:rsidP="00731324">
            <w:pPr>
              <w:pStyle w:val="TAL"/>
              <w:ind w:firstLineChars="150" w:firstLine="270"/>
              <w:rPr>
                <w:noProof/>
                <w:color w:val="FF0000"/>
              </w:rPr>
            </w:pPr>
            <w:r w:rsidRPr="00ED494C">
              <w:rPr>
                <w:noProof/>
                <w:color w:val="FF0000"/>
                <w:lang w:eastAsia="zh-CN"/>
              </w:rPr>
              <w:t>&gt;</w:t>
            </w:r>
            <w:r w:rsidRPr="00ED494C">
              <w:rPr>
                <w:rFonts w:hint="eastAsia"/>
                <w:noProof/>
                <w:color w:val="FF0000"/>
                <w:lang w:eastAsia="zh-CN"/>
              </w:rPr>
              <w:t>&gt;</w:t>
            </w:r>
            <w:r w:rsidRPr="00ED494C">
              <w:rPr>
                <w:noProof/>
                <w:color w:val="FF0000"/>
              </w:rPr>
              <w:t xml:space="preserve"> Service Area</w:t>
            </w:r>
          </w:p>
        </w:tc>
        <w:tc>
          <w:tcPr>
            <w:tcW w:w="680" w:type="dxa"/>
          </w:tcPr>
          <w:p w14:paraId="63B28675" w14:textId="77777777" w:rsidR="00ED494C" w:rsidRPr="00ED494C" w:rsidRDefault="00ED494C" w:rsidP="00731324">
            <w:pPr>
              <w:pStyle w:val="TAL"/>
              <w:rPr>
                <w:noProof/>
                <w:color w:val="FF0000"/>
                <w:lang w:eastAsia="zh-CN"/>
              </w:rPr>
            </w:pPr>
            <w:r w:rsidRPr="00ED494C">
              <w:rPr>
                <w:rFonts w:hint="eastAsia"/>
                <w:noProof/>
                <w:color w:val="FF0000"/>
                <w:lang w:eastAsia="zh-CN"/>
              </w:rPr>
              <w:t>M</w:t>
            </w:r>
          </w:p>
        </w:tc>
        <w:tc>
          <w:tcPr>
            <w:tcW w:w="1566" w:type="dxa"/>
          </w:tcPr>
          <w:p w14:paraId="52DD227A" w14:textId="77777777" w:rsidR="00ED494C" w:rsidRPr="00ED494C" w:rsidRDefault="00ED494C" w:rsidP="00731324">
            <w:pPr>
              <w:pStyle w:val="TAL"/>
              <w:rPr>
                <w:noProof/>
                <w:color w:val="FF0000"/>
              </w:rPr>
            </w:pPr>
          </w:p>
        </w:tc>
        <w:tc>
          <w:tcPr>
            <w:tcW w:w="1259" w:type="dxa"/>
          </w:tcPr>
          <w:p w14:paraId="08807259" w14:textId="77777777" w:rsidR="00ED494C" w:rsidRPr="00ED494C" w:rsidRDefault="00ED494C" w:rsidP="00731324">
            <w:pPr>
              <w:pStyle w:val="TAC"/>
              <w:jc w:val="left"/>
              <w:rPr>
                <w:noProof/>
                <w:color w:val="FF0000"/>
                <w:lang w:eastAsia="zh-CN"/>
              </w:rPr>
            </w:pPr>
            <w:r w:rsidRPr="00ED494C">
              <w:rPr>
                <w:rFonts w:hint="eastAsia"/>
                <w:noProof/>
                <w:color w:val="FF0000"/>
                <w:lang w:eastAsia="zh-CN"/>
              </w:rPr>
              <w:t>FFS</w:t>
            </w:r>
          </w:p>
        </w:tc>
        <w:tc>
          <w:tcPr>
            <w:tcW w:w="1882" w:type="dxa"/>
          </w:tcPr>
          <w:p w14:paraId="42AF7382" w14:textId="77777777" w:rsidR="00ED494C" w:rsidRPr="00ED494C" w:rsidRDefault="00ED494C" w:rsidP="00731324">
            <w:pPr>
              <w:pStyle w:val="TAL"/>
              <w:rPr>
                <w:noProof/>
                <w:color w:val="FF0000"/>
              </w:rPr>
            </w:pPr>
          </w:p>
        </w:tc>
      </w:tr>
      <w:tr w:rsidR="00ED494C" w:rsidRPr="003710B7" w14:paraId="3DA9B800" w14:textId="77777777" w:rsidTr="00ED494C">
        <w:trPr>
          <w:jc w:val="center"/>
        </w:trPr>
        <w:tc>
          <w:tcPr>
            <w:tcW w:w="3006" w:type="dxa"/>
          </w:tcPr>
          <w:p w14:paraId="5806C637" w14:textId="77777777" w:rsidR="00ED494C" w:rsidRPr="00ED494C" w:rsidRDefault="00ED494C" w:rsidP="00731324">
            <w:pPr>
              <w:pStyle w:val="TAL"/>
              <w:ind w:firstLineChars="150" w:firstLine="270"/>
              <w:rPr>
                <w:noProof/>
                <w:color w:val="FF0000"/>
                <w:lang w:eastAsia="zh-CN"/>
              </w:rPr>
            </w:pPr>
            <w:r w:rsidRPr="00ED494C">
              <w:rPr>
                <w:noProof/>
                <w:color w:val="FF0000"/>
              </w:rPr>
              <w:t>&gt;&gt; MBS Session Resource Setup Request Transfer</w:t>
            </w:r>
          </w:p>
        </w:tc>
        <w:tc>
          <w:tcPr>
            <w:tcW w:w="680" w:type="dxa"/>
          </w:tcPr>
          <w:p w14:paraId="16EF2405" w14:textId="77777777" w:rsidR="00ED494C" w:rsidRPr="00ED494C" w:rsidRDefault="00ED494C" w:rsidP="00731324">
            <w:pPr>
              <w:pStyle w:val="TAL"/>
              <w:rPr>
                <w:noProof/>
                <w:color w:val="FF0000"/>
                <w:lang w:eastAsia="zh-CN"/>
              </w:rPr>
            </w:pPr>
            <w:r w:rsidRPr="00ED494C">
              <w:rPr>
                <w:rFonts w:hint="eastAsia"/>
                <w:noProof/>
                <w:color w:val="FF0000"/>
                <w:lang w:eastAsia="zh-CN"/>
              </w:rPr>
              <w:t>M</w:t>
            </w:r>
          </w:p>
        </w:tc>
        <w:tc>
          <w:tcPr>
            <w:tcW w:w="1566" w:type="dxa"/>
          </w:tcPr>
          <w:p w14:paraId="6F4586D7" w14:textId="77777777" w:rsidR="00ED494C" w:rsidRPr="00ED494C" w:rsidRDefault="00ED494C" w:rsidP="00731324">
            <w:pPr>
              <w:pStyle w:val="TAL"/>
              <w:rPr>
                <w:noProof/>
                <w:color w:val="FF0000"/>
              </w:rPr>
            </w:pPr>
          </w:p>
        </w:tc>
        <w:tc>
          <w:tcPr>
            <w:tcW w:w="1259" w:type="dxa"/>
          </w:tcPr>
          <w:p w14:paraId="5952DAB1" w14:textId="77777777" w:rsidR="00ED494C" w:rsidRPr="00ED494C" w:rsidRDefault="00ED494C" w:rsidP="00731324">
            <w:pPr>
              <w:pStyle w:val="TAC"/>
              <w:jc w:val="left"/>
              <w:rPr>
                <w:noProof/>
                <w:color w:val="FF0000"/>
                <w:lang w:eastAsia="zh-CN"/>
              </w:rPr>
            </w:pPr>
            <w:r w:rsidRPr="00ED494C">
              <w:rPr>
                <w:rFonts w:cs="Arial"/>
                <w:color w:val="FF0000"/>
                <w:lang w:eastAsia="ja-JP"/>
              </w:rPr>
              <w:t>OCTET STRING</w:t>
            </w:r>
          </w:p>
        </w:tc>
        <w:tc>
          <w:tcPr>
            <w:tcW w:w="1882" w:type="dxa"/>
          </w:tcPr>
          <w:p w14:paraId="5A9CAA6A" w14:textId="77777777" w:rsidR="00ED494C" w:rsidRPr="00ED494C" w:rsidRDefault="00ED494C" w:rsidP="00731324">
            <w:pPr>
              <w:pStyle w:val="TAL"/>
              <w:rPr>
                <w:noProof/>
                <w:color w:val="FF0000"/>
              </w:rPr>
            </w:pPr>
            <w:r w:rsidRPr="00ED494C">
              <w:rPr>
                <w:iCs/>
                <w:color w:val="FF0000"/>
                <w:lang w:eastAsia="ja-JP"/>
              </w:rPr>
              <w:t xml:space="preserve">Containing the </w:t>
            </w:r>
            <w:r w:rsidRPr="00ED494C">
              <w:rPr>
                <w:rFonts w:cs="Arial" w:hint="eastAsia"/>
                <w:bCs/>
                <w:i/>
                <w:iCs/>
                <w:color w:val="FF0000"/>
                <w:lang w:eastAsia="zh-CN"/>
              </w:rPr>
              <w:t>MBS</w:t>
            </w:r>
            <w:r w:rsidRPr="00ED494C">
              <w:rPr>
                <w:rFonts w:cs="Arial"/>
                <w:bCs/>
                <w:i/>
                <w:iCs/>
                <w:color w:val="FF0000"/>
                <w:lang w:eastAsia="ja-JP"/>
              </w:rPr>
              <w:t xml:space="preserve"> Session Resource Setup Request Transfer</w:t>
            </w:r>
            <w:r w:rsidRPr="00ED494C">
              <w:rPr>
                <w:rFonts w:cs="Arial"/>
                <w:bCs/>
                <w:iCs/>
                <w:color w:val="FF0000"/>
                <w:lang w:eastAsia="ja-JP"/>
              </w:rPr>
              <w:t xml:space="preserve"> IE specified</w:t>
            </w:r>
            <w:r w:rsidRPr="00ED494C">
              <w:rPr>
                <w:iCs/>
                <w:color w:val="FF0000"/>
                <w:lang w:eastAsia="ja-JP"/>
              </w:rPr>
              <w:t xml:space="preserve"> in </w:t>
            </w:r>
            <w:proofErr w:type="spellStart"/>
            <w:r w:rsidRPr="00ED494C">
              <w:rPr>
                <w:iCs/>
                <w:color w:val="FF0000"/>
                <w:lang w:eastAsia="ja-JP"/>
              </w:rPr>
              <w:t>subclause</w:t>
            </w:r>
            <w:proofErr w:type="spellEnd"/>
            <w:r w:rsidRPr="00ED494C">
              <w:rPr>
                <w:iCs/>
                <w:color w:val="FF0000"/>
                <w:lang w:eastAsia="ja-JP"/>
              </w:rPr>
              <w:t xml:space="preserve"> 9.3.4.</w:t>
            </w:r>
            <w:r w:rsidRPr="00ED494C">
              <w:rPr>
                <w:rFonts w:hint="eastAsia"/>
                <w:iCs/>
                <w:color w:val="FF0000"/>
                <w:lang w:eastAsia="zh-CN"/>
              </w:rPr>
              <w:t>x</w:t>
            </w:r>
          </w:p>
        </w:tc>
      </w:tr>
      <w:tr w:rsidR="00ED494C" w:rsidRPr="003710B7" w14:paraId="598CB33D" w14:textId="77777777" w:rsidTr="00ED494C">
        <w:trPr>
          <w:jc w:val="center"/>
        </w:trPr>
        <w:tc>
          <w:tcPr>
            <w:tcW w:w="3006" w:type="dxa"/>
          </w:tcPr>
          <w:p w14:paraId="3304ADA5" w14:textId="216BDE10" w:rsidR="00ED494C" w:rsidRPr="00ED494C" w:rsidRDefault="00ED494C" w:rsidP="00ED494C">
            <w:pPr>
              <w:pStyle w:val="TAL"/>
              <w:ind w:firstLineChars="50" w:firstLine="90"/>
              <w:rPr>
                <w:b/>
                <w:noProof/>
                <w:color w:val="FF0000"/>
                <w:lang w:eastAsia="zh-CN"/>
              </w:rPr>
            </w:pPr>
            <w:r w:rsidRPr="00ED494C">
              <w:rPr>
                <w:rFonts w:hint="eastAsia"/>
                <w:b/>
                <w:noProof/>
                <w:color w:val="FF0000"/>
                <w:lang w:eastAsia="zh-CN"/>
              </w:rPr>
              <w:t>&gt;</w:t>
            </w:r>
            <w:r w:rsidRPr="00ED494C">
              <w:rPr>
                <w:b/>
                <w:noProof/>
                <w:color w:val="FF0000"/>
                <w:lang w:eastAsia="zh-CN"/>
              </w:rPr>
              <w:t xml:space="preserve"> </w:t>
            </w:r>
            <w:r w:rsidRPr="00ED494C">
              <w:rPr>
                <w:b/>
                <w:color w:val="FF0000"/>
                <w:lang w:eastAsia="ja-JP"/>
              </w:rPr>
              <w:t>Location Dependent Info</w:t>
            </w:r>
            <w:r w:rsidRPr="00ED494C">
              <w:rPr>
                <w:b/>
                <w:noProof/>
                <w:color w:val="FF0000"/>
              </w:rPr>
              <w:t xml:space="preserve"> List</w:t>
            </w:r>
          </w:p>
        </w:tc>
        <w:tc>
          <w:tcPr>
            <w:tcW w:w="680" w:type="dxa"/>
          </w:tcPr>
          <w:p w14:paraId="55865E05" w14:textId="77777777" w:rsidR="00ED494C" w:rsidRPr="00ED494C" w:rsidRDefault="00ED494C" w:rsidP="00731324">
            <w:pPr>
              <w:pStyle w:val="TAL"/>
              <w:rPr>
                <w:noProof/>
                <w:color w:val="FF0000"/>
                <w:lang w:eastAsia="zh-CN"/>
              </w:rPr>
            </w:pPr>
          </w:p>
        </w:tc>
        <w:tc>
          <w:tcPr>
            <w:tcW w:w="1566" w:type="dxa"/>
          </w:tcPr>
          <w:p w14:paraId="1ED1BFCF" w14:textId="77777777" w:rsidR="00ED494C" w:rsidRPr="00ED494C" w:rsidRDefault="00ED494C" w:rsidP="00731324">
            <w:pPr>
              <w:pStyle w:val="TAL"/>
              <w:rPr>
                <w:noProof/>
                <w:color w:val="FF0000"/>
              </w:rPr>
            </w:pPr>
          </w:p>
        </w:tc>
        <w:tc>
          <w:tcPr>
            <w:tcW w:w="1259" w:type="dxa"/>
          </w:tcPr>
          <w:p w14:paraId="6FB82171" w14:textId="77777777" w:rsidR="00ED494C" w:rsidRPr="00ED494C" w:rsidRDefault="00ED494C" w:rsidP="00731324">
            <w:pPr>
              <w:pStyle w:val="TAC"/>
              <w:jc w:val="left"/>
              <w:rPr>
                <w:noProof/>
                <w:color w:val="FF0000"/>
                <w:lang w:eastAsia="zh-CN"/>
              </w:rPr>
            </w:pPr>
          </w:p>
        </w:tc>
        <w:tc>
          <w:tcPr>
            <w:tcW w:w="1882" w:type="dxa"/>
          </w:tcPr>
          <w:p w14:paraId="05E7E391" w14:textId="77777777" w:rsidR="00ED494C" w:rsidRPr="00ED494C" w:rsidRDefault="00ED494C" w:rsidP="00731324">
            <w:pPr>
              <w:pStyle w:val="TAL"/>
              <w:rPr>
                <w:noProof/>
                <w:color w:val="FF0000"/>
              </w:rPr>
            </w:pPr>
          </w:p>
        </w:tc>
      </w:tr>
      <w:tr w:rsidR="00ED494C" w:rsidRPr="003710B7" w14:paraId="5D05EAAF" w14:textId="77777777" w:rsidTr="00ED494C">
        <w:trPr>
          <w:jc w:val="center"/>
        </w:trPr>
        <w:tc>
          <w:tcPr>
            <w:tcW w:w="3006" w:type="dxa"/>
          </w:tcPr>
          <w:p w14:paraId="05C5102B" w14:textId="3CA31E05" w:rsidR="00ED494C" w:rsidRPr="00ED494C" w:rsidRDefault="00ED494C" w:rsidP="00036CF9">
            <w:pPr>
              <w:pStyle w:val="TAL"/>
              <w:ind w:firstLineChars="100" w:firstLine="181"/>
              <w:rPr>
                <w:b/>
                <w:noProof/>
                <w:color w:val="FF0000"/>
                <w:lang w:eastAsia="zh-CN"/>
              </w:rPr>
            </w:pPr>
            <w:r w:rsidRPr="00ED494C">
              <w:rPr>
                <w:b/>
                <w:noProof/>
                <w:color w:val="FF0000"/>
              </w:rPr>
              <w:t xml:space="preserve">&gt;&gt; Location </w:t>
            </w:r>
            <w:r w:rsidR="00036CF9">
              <w:rPr>
                <w:b/>
                <w:noProof/>
                <w:color w:val="FF0000"/>
              </w:rPr>
              <w:t>D</w:t>
            </w:r>
            <w:r w:rsidRPr="00ED494C">
              <w:rPr>
                <w:b/>
                <w:noProof/>
                <w:color w:val="FF0000"/>
              </w:rPr>
              <w:t>ependent info Item</w:t>
            </w:r>
          </w:p>
        </w:tc>
        <w:tc>
          <w:tcPr>
            <w:tcW w:w="680" w:type="dxa"/>
          </w:tcPr>
          <w:p w14:paraId="7409EF66" w14:textId="77777777" w:rsidR="00ED494C" w:rsidRPr="00ED494C" w:rsidRDefault="00ED494C" w:rsidP="00731324">
            <w:pPr>
              <w:pStyle w:val="TAL"/>
              <w:rPr>
                <w:noProof/>
                <w:color w:val="FF0000"/>
                <w:lang w:eastAsia="zh-CN"/>
              </w:rPr>
            </w:pPr>
          </w:p>
        </w:tc>
        <w:tc>
          <w:tcPr>
            <w:tcW w:w="1566" w:type="dxa"/>
          </w:tcPr>
          <w:p w14:paraId="3C321B95" w14:textId="23E25917" w:rsidR="00ED494C" w:rsidRPr="00ED494C" w:rsidRDefault="00ED494C" w:rsidP="00E02DD9">
            <w:pPr>
              <w:pStyle w:val="TAL"/>
              <w:rPr>
                <w:noProof/>
                <w:color w:val="FF0000"/>
              </w:rPr>
            </w:pPr>
            <w:r w:rsidRPr="00ED494C">
              <w:rPr>
                <w:bCs/>
                <w:i/>
                <w:color w:val="FF0000"/>
                <w:szCs w:val="18"/>
                <w:lang w:eastAsia="ja-JP"/>
              </w:rPr>
              <w:t>1..&lt;</w:t>
            </w:r>
            <w:proofErr w:type="spellStart"/>
            <w:r w:rsidRPr="00ED494C">
              <w:rPr>
                <w:bCs/>
                <w:i/>
                <w:color w:val="FF0000"/>
                <w:szCs w:val="18"/>
                <w:lang w:eastAsia="ja-JP"/>
              </w:rPr>
              <w:t>maxnoofAreaSession</w:t>
            </w:r>
            <w:proofErr w:type="spellEnd"/>
            <w:r w:rsidRPr="00ED494C">
              <w:rPr>
                <w:bCs/>
                <w:i/>
                <w:color w:val="FF0000"/>
                <w:szCs w:val="18"/>
                <w:lang w:eastAsia="ja-JP"/>
              </w:rPr>
              <w:t>&gt;</w:t>
            </w:r>
          </w:p>
        </w:tc>
        <w:tc>
          <w:tcPr>
            <w:tcW w:w="1259" w:type="dxa"/>
          </w:tcPr>
          <w:p w14:paraId="695902F6" w14:textId="77777777" w:rsidR="00ED494C" w:rsidRPr="00ED494C" w:rsidRDefault="00ED494C" w:rsidP="00731324">
            <w:pPr>
              <w:pStyle w:val="TAC"/>
              <w:jc w:val="left"/>
              <w:rPr>
                <w:noProof/>
                <w:color w:val="FF0000"/>
                <w:lang w:eastAsia="zh-CN"/>
              </w:rPr>
            </w:pPr>
          </w:p>
        </w:tc>
        <w:tc>
          <w:tcPr>
            <w:tcW w:w="1882" w:type="dxa"/>
          </w:tcPr>
          <w:p w14:paraId="16D37D6C" w14:textId="77777777" w:rsidR="00ED494C" w:rsidRPr="00ED494C" w:rsidRDefault="00ED494C" w:rsidP="00731324">
            <w:pPr>
              <w:pStyle w:val="TAL"/>
              <w:rPr>
                <w:noProof/>
                <w:color w:val="FF0000"/>
              </w:rPr>
            </w:pPr>
          </w:p>
        </w:tc>
      </w:tr>
      <w:tr w:rsidR="00ED494C" w:rsidRPr="003710B7" w14:paraId="3C4E3599" w14:textId="77777777" w:rsidTr="00ED494C">
        <w:trPr>
          <w:jc w:val="center"/>
        </w:trPr>
        <w:tc>
          <w:tcPr>
            <w:tcW w:w="3006" w:type="dxa"/>
          </w:tcPr>
          <w:p w14:paraId="47092F1D" w14:textId="74205639" w:rsidR="00ED494C" w:rsidRPr="00ED494C" w:rsidRDefault="00ED494C" w:rsidP="00ED494C">
            <w:pPr>
              <w:pStyle w:val="TAL"/>
              <w:ind w:firstLineChars="150" w:firstLine="270"/>
              <w:rPr>
                <w:noProof/>
                <w:color w:val="FF0000"/>
                <w:lang w:eastAsia="zh-CN"/>
              </w:rPr>
            </w:pPr>
            <w:r w:rsidRPr="00ED494C">
              <w:rPr>
                <w:noProof/>
                <w:color w:val="FF0000"/>
              </w:rPr>
              <w:t>&gt;&gt;&gt; Area Session ID</w:t>
            </w:r>
            <w:r w:rsidRPr="00ED494C">
              <w:rPr>
                <w:noProof/>
                <w:color w:val="FF0000"/>
                <w:lang w:eastAsia="zh-CN"/>
              </w:rPr>
              <w:t xml:space="preserve"> </w:t>
            </w:r>
          </w:p>
        </w:tc>
        <w:tc>
          <w:tcPr>
            <w:tcW w:w="680" w:type="dxa"/>
          </w:tcPr>
          <w:p w14:paraId="466148D2" w14:textId="77777777" w:rsidR="00ED494C" w:rsidRPr="00ED494C" w:rsidRDefault="00ED494C" w:rsidP="00731324">
            <w:pPr>
              <w:pStyle w:val="TAL"/>
              <w:rPr>
                <w:noProof/>
                <w:color w:val="FF0000"/>
                <w:lang w:eastAsia="zh-CN"/>
              </w:rPr>
            </w:pPr>
            <w:r w:rsidRPr="00ED494C">
              <w:rPr>
                <w:noProof/>
                <w:color w:val="FF0000"/>
                <w:lang w:eastAsia="zh-CN"/>
              </w:rPr>
              <w:t>M</w:t>
            </w:r>
          </w:p>
        </w:tc>
        <w:tc>
          <w:tcPr>
            <w:tcW w:w="1566" w:type="dxa"/>
          </w:tcPr>
          <w:p w14:paraId="1D337F9A" w14:textId="77777777" w:rsidR="00ED494C" w:rsidRPr="00ED494C" w:rsidRDefault="00ED494C" w:rsidP="00731324">
            <w:pPr>
              <w:pStyle w:val="TAL"/>
              <w:rPr>
                <w:noProof/>
                <w:color w:val="FF0000"/>
              </w:rPr>
            </w:pPr>
          </w:p>
        </w:tc>
        <w:tc>
          <w:tcPr>
            <w:tcW w:w="1259" w:type="dxa"/>
          </w:tcPr>
          <w:p w14:paraId="5BB2EC38" w14:textId="47C64B65" w:rsidR="00ED494C" w:rsidRPr="00ED494C" w:rsidRDefault="00ED494C" w:rsidP="00731324">
            <w:pPr>
              <w:pStyle w:val="TAC"/>
              <w:jc w:val="left"/>
              <w:rPr>
                <w:rFonts w:eastAsiaTheme="minorEastAsia"/>
                <w:noProof/>
                <w:color w:val="FF0000"/>
                <w:lang w:eastAsia="zh-CN"/>
              </w:rPr>
            </w:pPr>
            <w:r w:rsidRPr="00ED494C">
              <w:rPr>
                <w:rFonts w:eastAsiaTheme="minorEastAsia" w:hint="eastAsia"/>
                <w:noProof/>
                <w:color w:val="FF0000"/>
                <w:lang w:eastAsia="zh-CN"/>
              </w:rPr>
              <w:t>F</w:t>
            </w:r>
            <w:r w:rsidRPr="00ED494C">
              <w:rPr>
                <w:rFonts w:eastAsiaTheme="minorEastAsia"/>
                <w:noProof/>
                <w:color w:val="FF0000"/>
                <w:lang w:eastAsia="zh-CN"/>
              </w:rPr>
              <w:t>FS</w:t>
            </w:r>
          </w:p>
        </w:tc>
        <w:tc>
          <w:tcPr>
            <w:tcW w:w="1882" w:type="dxa"/>
          </w:tcPr>
          <w:p w14:paraId="7A1CFFCD" w14:textId="77777777" w:rsidR="00ED494C" w:rsidRPr="00ED494C" w:rsidRDefault="00ED494C" w:rsidP="00731324">
            <w:pPr>
              <w:pStyle w:val="TAL"/>
              <w:rPr>
                <w:noProof/>
                <w:color w:val="FF0000"/>
              </w:rPr>
            </w:pPr>
          </w:p>
        </w:tc>
      </w:tr>
      <w:tr w:rsidR="00ED494C" w:rsidRPr="003710B7" w14:paraId="0412A829" w14:textId="77777777" w:rsidTr="00ED494C">
        <w:trPr>
          <w:jc w:val="center"/>
        </w:trPr>
        <w:tc>
          <w:tcPr>
            <w:tcW w:w="3006" w:type="dxa"/>
          </w:tcPr>
          <w:p w14:paraId="1F6AFAA3" w14:textId="3CE52296" w:rsidR="00ED494C" w:rsidRPr="00ED494C" w:rsidRDefault="00ED494C" w:rsidP="00731324">
            <w:pPr>
              <w:pStyle w:val="TAL"/>
              <w:ind w:firstLineChars="150" w:firstLine="270"/>
              <w:rPr>
                <w:noProof/>
                <w:color w:val="FF0000"/>
              </w:rPr>
            </w:pPr>
            <w:r w:rsidRPr="00ED494C">
              <w:rPr>
                <w:noProof/>
                <w:color w:val="FF0000"/>
                <w:lang w:eastAsia="zh-CN"/>
              </w:rPr>
              <w:t>&gt;</w:t>
            </w:r>
            <w:r w:rsidRPr="00ED494C">
              <w:rPr>
                <w:rFonts w:hint="eastAsia"/>
                <w:noProof/>
                <w:color w:val="FF0000"/>
                <w:lang w:eastAsia="zh-CN"/>
              </w:rPr>
              <w:t>&gt;</w:t>
            </w:r>
            <w:r w:rsidRPr="00ED494C">
              <w:rPr>
                <w:noProof/>
                <w:color w:val="FF0000"/>
                <w:lang w:eastAsia="zh-CN"/>
              </w:rPr>
              <w:t>&gt;</w:t>
            </w:r>
            <w:r w:rsidRPr="00ED494C">
              <w:rPr>
                <w:noProof/>
                <w:color w:val="FF0000"/>
              </w:rPr>
              <w:t xml:space="preserve"> Service Area</w:t>
            </w:r>
          </w:p>
        </w:tc>
        <w:tc>
          <w:tcPr>
            <w:tcW w:w="680" w:type="dxa"/>
          </w:tcPr>
          <w:p w14:paraId="661E00B3" w14:textId="77777777" w:rsidR="00ED494C" w:rsidRPr="00ED494C" w:rsidRDefault="00ED494C" w:rsidP="00731324">
            <w:pPr>
              <w:pStyle w:val="TAL"/>
              <w:rPr>
                <w:noProof/>
                <w:color w:val="FF0000"/>
                <w:lang w:eastAsia="zh-CN"/>
              </w:rPr>
            </w:pPr>
            <w:r w:rsidRPr="00ED494C">
              <w:rPr>
                <w:noProof/>
                <w:color w:val="FF0000"/>
                <w:lang w:eastAsia="zh-CN"/>
              </w:rPr>
              <w:t>M</w:t>
            </w:r>
          </w:p>
        </w:tc>
        <w:tc>
          <w:tcPr>
            <w:tcW w:w="1566" w:type="dxa"/>
          </w:tcPr>
          <w:p w14:paraId="280DC9CA" w14:textId="77777777" w:rsidR="00ED494C" w:rsidRPr="00ED494C" w:rsidRDefault="00ED494C" w:rsidP="00731324">
            <w:pPr>
              <w:pStyle w:val="TAL"/>
              <w:rPr>
                <w:noProof/>
                <w:color w:val="FF0000"/>
              </w:rPr>
            </w:pPr>
          </w:p>
        </w:tc>
        <w:tc>
          <w:tcPr>
            <w:tcW w:w="1259" w:type="dxa"/>
          </w:tcPr>
          <w:p w14:paraId="34032067" w14:textId="51BDB109" w:rsidR="00ED494C" w:rsidRPr="00ED494C" w:rsidRDefault="00ED494C" w:rsidP="00731324">
            <w:pPr>
              <w:pStyle w:val="TAC"/>
              <w:jc w:val="left"/>
              <w:rPr>
                <w:rFonts w:eastAsiaTheme="minorEastAsia"/>
                <w:noProof/>
                <w:color w:val="FF0000"/>
                <w:lang w:eastAsia="zh-CN"/>
              </w:rPr>
            </w:pPr>
            <w:r w:rsidRPr="00ED494C">
              <w:rPr>
                <w:rFonts w:eastAsiaTheme="minorEastAsia" w:hint="eastAsia"/>
                <w:noProof/>
                <w:color w:val="FF0000"/>
                <w:lang w:eastAsia="zh-CN"/>
              </w:rPr>
              <w:t>F</w:t>
            </w:r>
            <w:r w:rsidRPr="00ED494C">
              <w:rPr>
                <w:rFonts w:eastAsiaTheme="minorEastAsia"/>
                <w:noProof/>
                <w:color w:val="FF0000"/>
                <w:lang w:eastAsia="zh-CN"/>
              </w:rPr>
              <w:t>FS</w:t>
            </w:r>
          </w:p>
        </w:tc>
        <w:tc>
          <w:tcPr>
            <w:tcW w:w="1882" w:type="dxa"/>
          </w:tcPr>
          <w:p w14:paraId="76FED6F9" w14:textId="77777777" w:rsidR="00ED494C" w:rsidRPr="00ED494C" w:rsidRDefault="00ED494C" w:rsidP="00731324">
            <w:pPr>
              <w:pStyle w:val="TAL"/>
              <w:rPr>
                <w:noProof/>
                <w:color w:val="FF0000"/>
              </w:rPr>
            </w:pPr>
          </w:p>
        </w:tc>
      </w:tr>
      <w:tr w:rsidR="00ED494C" w:rsidRPr="003710B7" w14:paraId="645A71B9" w14:textId="77777777" w:rsidTr="00ED494C">
        <w:trPr>
          <w:jc w:val="center"/>
        </w:trPr>
        <w:tc>
          <w:tcPr>
            <w:tcW w:w="3006" w:type="dxa"/>
          </w:tcPr>
          <w:p w14:paraId="5AC9D953" w14:textId="77777777" w:rsidR="00ED494C" w:rsidRPr="00ED494C" w:rsidRDefault="00ED494C" w:rsidP="00731324">
            <w:pPr>
              <w:pStyle w:val="TAL"/>
              <w:ind w:firstLineChars="150" w:firstLine="270"/>
              <w:rPr>
                <w:noProof/>
                <w:color w:val="FF0000"/>
              </w:rPr>
            </w:pPr>
            <w:bookmarkStart w:id="3" w:name="OLE_LINK7"/>
            <w:bookmarkStart w:id="4" w:name="OLE_LINK8"/>
            <w:r w:rsidRPr="00ED494C">
              <w:rPr>
                <w:noProof/>
                <w:color w:val="FF0000"/>
              </w:rPr>
              <w:t>&gt;&gt;&gt; MBS Session Resource Setup Request Transfer</w:t>
            </w:r>
          </w:p>
        </w:tc>
        <w:tc>
          <w:tcPr>
            <w:tcW w:w="680" w:type="dxa"/>
          </w:tcPr>
          <w:p w14:paraId="0CA33A58" w14:textId="77777777" w:rsidR="00ED494C" w:rsidRPr="00ED494C" w:rsidRDefault="00ED494C" w:rsidP="00731324">
            <w:pPr>
              <w:pStyle w:val="TAL"/>
              <w:rPr>
                <w:noProof/>
                <w:color w:val="FF0000"/>
                <w:lang w:eastAsia="zh-CN"/>
              </w:rPr>
            </w:pPr>
            <w:r w:rsidRPr="00ED494C">
              <w:rPr>
                <w:rFonts w:hint="eastAsia"/>
                <w:noProof/>
                <w:color w:val="FF0000"/>
                <w:lang w:eastAsia="zh-CN"/>
              </w:rPr>
              <w:t>M</w:t>
            </w:r>
          </w:p>
        </w:tc>
        <w:tc>
          <w:tcPr>
            <w:tcW w:w="1566" w:type="dxa"/>
          </w:tcPr>
          <w:p w14:paraId="6D01F8BD" w14:textId="77777777" w:rsidR="00ED494C" w:rsidRPr="00ED494C" w:rsidRDefault="00ED494C" w:rsidP="00731324">
            <w:pPr>
              <w:pStyle w:val="TAL"/>
              <w:rPr>
                <w:noProof/>
                <w:color w:val="FF0000"/>
              </w:rPr>
            </w:pPr>
          </w:p>
        </w:tc>
        <w:tc>
          <w:tcPr>
            <w:tcW w:w="1259" w:type="dxa"/>
          </w:tcPr>
          <w:p w14:paraId="7FB06264" w14:textId="77777777" w:rsidR="00ED494C" w:rsidRPr="00ED494C" w:rsidRDefault="00ED494C" w:rsidP="00731324">
            <w:pPr>
              <w:pStyle w:val="TAC"/>
              <w:jc w:val="left"/>
              <w:rPr>
                <w:noProof/>
                <w:color w:val="FF0000"/>
                <w:lang w:eastAsia="zh-CN"/>
              </w:rPr>
            </w:pPr>
            <w:r w:rsidRPr="00ED494C">
              <w:rPr>
                <w:rFonts w:cs="Arial"/>
                <w:color w:val="FF0000"/>
                <w:lang w:eastAsia="ja-JP"/>
              </w:rPr>
              <w:t>OCTET STRING</w:t>
            </w:r>
          </w:p>
        </w:tc>
        <w:tc>
          <w:tcPr>
            <w:tcW w:w="1882" w:type="dxa"/>
          </w:tcPr>
          <w:p w14:paraId="2CBBA0B9" w14:textId="77777777" w:rsidR="00ED494C" w:rsidRPr="00ED494C" w:rsidRDefault="00ED494C" w:rsidP="00731324">
            <w:pPr>
              <w:pStyle w:val="TAL"/>
              <w:rPr>
                <w:noProof/>
                <w:color w:val="FF0000"/>
                <w:lang w:eastAsia="zh-CN"/>
              </w:rPr>
            </w:pPr>
            <w:r w:rsidRPr="00ED494C">
              <w:rPr>
                <w:iCs/>
                <w:color w:val="FF0000"/>
                <w:lang w:eastAsia="ja-JP"/>
              </w:rPr>
              <w:t xml:space="preserve">Containing the </w:t>
            </w:r>
            <w:r w:rsidRPr="00ED494C">
              <w:rPr>
                <w:rFonts w:cs="Arial" w:hint="eastAsia"/>
                <w:bCs/>
                <w:i/>
                <w:iCs/>
                <w:color w:val="FF0000"/>
                <w:lang w:eastAsia="zh-CN"/>
              </w:rPr>
              <w:t>MBS</w:t>
            </w:r>
            <w:r w:rsidRPr="00ED494C">
              <w:rPr>
                <w:rFonts w:cs="Arial"/>
                <w:bCs/>
                <w:i/>
                <w:iCs/>
                <w:color w:val="FF0000"/>
                <w:lang w:eastAsia="ja-JP"/>
              </w:rPr>
              <w:t xml:space="preserve"> Session Resource Setup Request Transfer</w:t>
            </w:r>
            <w:r w:rsidRPr="00ED494C">
              <w:rPr>
                <w:rFonts w:cs="Arial"/>
                <w:bCs/>
                <w:iCs/>
                <w:color w:val="FF0000"/>
                <w:lang w:eastAsia="ja-JP"/>
              </w:rPr>
              <w:t xml:space="preserve"> IE specified</w:t>
            </w:r>
            <w:r w:rsidRPr="00ED494C">
              <w:rPr>
                <w:iCs/>
                <w:color w:val="FF0000"/>
                <w:lang w:eastAsia="ja-JP"/>
              </w:rPr>
              <w:t xml:space="preserve"> in </w:t>
            </w:r>
            <w:proofErr w:type="spellStart"/>
            <w:r w:rsidRPr="00ED494C">
              <w:rPr>
                <w:iCs/>
                <w:color w:val="FF0000"/>
                <w:lang w:eastAsia="ja-JP"/>
              </w:rPr>
              <w:t>subclause</w:t>
            </w:r>
            <w:proofErr w:type="spellEnd"/>
            <w:r w:rsidRPr="00ED494C">
              <w:rPr>
                <w:iCs/>
                <w:color w:val="FF0000"/>
                <w:lang w:eastAsia="ja-JP"/>
              </w:rPr>
              <w:t xml:space="preserve"> 9.3.4.</w:t>
            </w:r>
            <w:r w:rsidRPr="00ED494C">
              <w:rPr>
                <w:rFonts w:hint="eastAsia"/>
                <w:iCs/>
                <w:color w:val="FF0000"/>
                <w:lang w:eastAsia="zh-CN"/>
              </w:rPr>
              <w:t>x</w:t>
            </w:r>
          </w:p>
        </w:tc>
      </w:tr>
    </w:tbl>
    <w:bookmarkEnd w:id="3"/>
    <w:bookmarkEnd w:id="4"/>
    <w:p w14:paraId="1B50521B" w14:textId="3BC4299E" w:rsidR="0000784A" w:rsidRDefault="0000784A" w:rsidP="00A42947">
      <w:pPr>
        <w:spacing w:before="240"/>
        <w:outlineLvl w:val="1"/>
        <w:rPr>
          <w:rFonts w:ascii="Arial" w:hAnsi="Arial"/>
          <w:sz w:val="24"/>
          <w:lang w:eastAsia="zh-CN"/>
        </w:rPr>
      </w:pPr>
      <w:r>
        <w:rPr>
          <w:rFonts w:ascii="Arial" w:hAnsi="Arial"/>
          <w:sz w:val="24"/>
          <w:lang w:eastAsia="zh-CN"/>
        </w:rPr>
        <w:t xml:space="preserve">2.2 </w:t>
      </w:r>
      <w:r w:rsidRPr="0000784A">
        <w:rPr>
          <w:rFonts w:ascii="Arial" w:hAnsi="Arial"/>
          <w:sz w:val="24"/>
          <w:lang w:eastAsia="zh-CN"/>
        </w:rPr>
        <w:t>Local Multicast services</w:t>
      </w:r>
    </w:p>
    <w:p w14:paraId="57934C0B" w14:textId="52C9C04A" w:rsidR="000D4281" w:rsidRDefault="0000784A" w:rsidP="0000784A">
      <w:pPr>
        <w:outlineLvl w:val="2"/>
        <w:rPr>
          <w:rFonts w:ascii="Arial" w:hAnsi="Arial"/>
          <w:sz w:val="24"/>
          <w:lang w:eastAsia="zh-CN"/>
        </w:rPr>
      </w:pPr>
      <w:r>
        <w:rPr>
          <w:rFonts w:ascii="Arial" w:hAnsi="Arial"/>
          <w:sz w:val="24"/>
          <w:lang w:eastAsia="zh-CN"/>
        </w:rPr>
        <w:t xml:space="preserve">2.2.1 </w:t>
      </w:r>
      <w:r w:rsidR="0034456B">
        <w:rPr>
          <w:rFonts w:ascii="Arial" w:hAnsi="Arial"/>
          <w:sz w:val="24"/>
          <w:lang w:eastAsia="zh-CN"/>
        </w:rPr>
        <w:t>How</w:t>
      </w:r>
      <w:r w:rsidR="00DC77A3">
        <w:rPr>
          <w:rFonts w:ascii="Arial" w:hAnsi="Arial"/>
          <w:sz w:val="24"/>
          <w:lang w:eastAsia="zh-CN"/>
        </w:rPr>
        <w:t xml:space="preserve"> to provide </w:t>
      </w:r>
      <w:r w:rsidR="00741089">
        <w:rPr>
          <w:rFonts w:ascii="Arial" w:hAnsi="Arial"/>
          <w:sz w:val="24"/>
          <w:lang w:eastAsia="zh-CN"/>
        </w:rPr>
        <w:t>service area info</w:t>
      </w:r>
    </w:p>
    <w:p w14:paraId="20E2B2F9" w14:textId="1AAC2ED0" w:rsidR="0034456B" w:rsidRDefault="0034456B" w:rsidP="000F2B10">
      <w:pPr>
        <w:rPr>
          <w:rFonts w:eastAsiaTheme="minorEastAsia"/>
          <w:lang w:eastAsia="zh-CN"/>
        </w:rPr>
      </w:pPr>
      <w:r>
        <w:rPr>
          <w:rFonts w:eastAsiaTheme="minorEastAsia"/>
          <w:lang w:eastAsia="zh-CN"/>
        </w:rPr>
        <w:t xml:space="preserve">For multicast service, the MBS information could be provided from SMF to NG-RAN by </w:t>
      </w:r>
      <w:r w:rsidRPr="001D2E49">
        <w:t xml:space="preserve">PDU Session Management </w:t>
      </w:r>
      <w:r w:rsidR="00ED494C">
        <w:t>procedures</w:t>
      </w:r>
      <w:r>
        <w:rPr>
          <w:rFonts w:eastAsiaTheme="minorEastAsia"/>
          <w:lang w:eastAsia="zh-CN"/>
        </w:rPr>
        <w:t xml:space="preserve">. And NG-RAN could trigger shared NG-U establishment procedure </w:t>
      </w:r>
      <w:r w:rsidR="00ED494C">
        <w:rPr>
          <w:rFonts w:eastAsiaTheme="minorEastAsia"/>
          <w:lang w:eastAsia="zh-CN"/>
        </w:rPr>
        <w:t>afterwards</w:t>
      </w:r>
      <w:r>
        <w:rPr>
          <w:rFonts w:eastAsiaTheme="minorEastAsia"/>
          <w:lang w:eastAsia="zh-CN"/>
        </w:rPr>
        <w:t>. So for Local multicast service</w:t>
      </w:r>
      <w:r>
        <w:rPr>
          <w:rFonts w:eastAsiaTheme="minorEastAsia" w:hint="eastAsia"/>
          <w:lang w:eastAsia="zh-CN"/>
        </w:rPr>
        <w:t>,</w:t>
      </w:r>
      <w:r>
        <w:rPr>
          <w:rFonts w:eastAsiaTheme="minorEastAsia"/>
          <w:lang w:eastAsia="zh-CN"/>
        </w:rPr>
        <w:t xml:space="preserve"> we </w:t>
      </w:r>
      <w:r w:rsidR="00ED494C">
        <w:rPr>
          <w:rFonts w:eastAsiaTheme="minorEastAsia"/>
          <w:lang w:eastAsia="zh-CN"/>
        </w:rPr>
        <w:t>need to</w:t>
      </w:r>
      <w:r>
        <w:rPr>
          <w:rFonts w:eastAsiaTheme="minorEastAsia"/>
          <w:lang w:eastAsia="zh-CN"/>
        </w:rPr>
        <w:t xml:space="preserve"> discuss how </w:t>
      </w:r>
      <w:r w:rsidRPr="0034456B">
        <w:rPr>
          <w:rFonts w:eastAsiaTheme="minorEastAsia"/>
          <w:lang w:eastAsia="zh-CN"/>
        </w:rPr>
        <w:t>to provide service area info</w:t>
      </w:r>
      <w:r>
        <w:rPr>
          <w:rFonts w:eastAsiaTheme="minorEastAsia"/>
          <w:lang w:eastAsia="zh-CN"/>
        </w:rPr>
        <w:t xml:space="preserve"> and how to establish NG-U tunnel</w:t>
      </w:r>
      <w:r w:rsidR="00ED494C">
        <w:rPr>
          <w:rFonts w:eastAsiaTheme="minorEastAsia"/>
          <w:lang w:eastAsia="zh-CN"/>
        </w:rPr>
        <w:t>s</w:t>
      </w:r>
      <w:r>
        <w:rPr>
          <w:rFonts w:eastAsiaTheme="minorEastAsia"/>
          <w:lang w:eastAsia="zh-CN"/>
        </w:rPr>
        <w:t>, separately.</w:t>
      </w:r>
    </w:p>
    <w:p w14:paraId="2164CD7D" w14:textId="33F8B700" w:rsidR="000F2B10" w:rsidRPr="00593A54" w:rsidRDefault="000F2B10" w:rsidP="000F2B10">
      <w:pPr>
        <w:rPr>
          <w:rFonts w:eastAsiaTheme="minorEastAsia"/>
          <w:lang w:eastAsia="zh-CN"/>
        </w:rPr>
      </w:pPr>
      <w:r w:rsidRPr="001B06EC">
        <w:rPr>
          <w:rFonts w:eastAsiaTheme="minorEastAsia"/>
          <w:lang w:eastAsia="zh-CN"/>
        </w:rPr>
        <w:t xml:space="preserve">For </w:t>
      </w:r>
      <w:r w:rsidR="00217207">
        <w:t>l</w:t>
      </w:r>
      <w:r w:rsidR="00217207" w:rsidRPr="00731C5F">
        <w:t>ocal multicast service with location-dependent content</w:t>
      </w:r>
      <w:r w:rsidRPr="001B06EC">
        <w:rPr>
          <w:rFonts w:eastAsiaTheme="minorEastAsia"/>
          <w:lang w:eastAsia="zh-CN"/>
        </w:rPr>
        <w:t xml:space="preserve">, </w:t>
      </w: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S</w:t>
      </w:r>
      <w:r>
        <w:rPr>
          <w:rFonts w:eastAsiaTheme="minorEastAsia"/>
          <w:lang w:eastAsia="zh-CN"/>
        </w:rPr>
        <w:t>A2 TS 23.247</w:t>
      </w:r>
      <w:r>
        <w:rPr>
          <w:rFonts w:eastAsiaTheme="minorEastAsia" w:hint="eastAsia"/>
          <w:lang w:eastAsia="zh-CN"/>
        </w:rPr>
        <w:t>,</w:t>
      </w:r>
      <w:r>
        <w:rPr>
          <w:rFonts w:eastAsiaTheme="minorEastAsia"/>
          <w:lang w:eastAsia="zh-CN"/>
        </w:rPr>
        <w:t xml:space="preserve"> </w:t>
      </w:r>
      <w:r>
        <w:t xml:space="preserve">there </w:t>
      </w:r>
      <w:r w:rsidR="001805CE">
        <w:t>are</w:t>
      </w:r>
      <w:r>
        <w:rPr>
          <w:rFonts w:eastAsiaTheme="minorEastAsia"/>
          <w:lang w:eastAsia="zh-CN"/>
        </w:rPr>
        <w:t xml:space="preserve"> the follow </w:t>
      </w:r>
      <w:r w:rsidRPr="00F72FE8">
        <w:rPr>
          <w:rFonts w:eastAsiaTheme="minorEastAsia"/>
          <w:lang w:eastAsia="zh-CN"/>
        </w:rPr>
        <w:t>description</w:t>
      </w:r>
      <w:r w:rsidR="001805CE">
        <w:rPr>
          <w:rFonts w:eastAsiaTheme="minorEastAsia"/>
          <w:lang w:eastAsia="zh-CN"/>
        </w:rPr>
        <w:t>s</w:t>
      </w:r>
      <w:r>
        <w:rPr>
          <w:rFonts w:eastAsiaTheme="minorEastAsia"/>
          <w:lang w:eastAsia="zh-CN"/>
        </w:rPr>
        <w:t>.</w:t>
      </w:r>
    </w:p>
    <w:tbl>
      <w:tblPr>
        <w:tblStyle w:val="af4"/>
        <w:tblW w:w="0" w:type="auto"/>
        <w:shd w:val="pct5" w:color="auto" w:fill="auto"/>
        <w:tblLook w:val="04A0" w:firstRow="1" w:lastRow="0" w:firstColumn="1" w:lastColumn="0" w:noHBand="0" w:noVBand="1"/>
      </w:tblPr>
      <w:tblGrid>
        <w:gridCol w:w="9631"/>
      </w:tblGrid>
      <w:tr w:rsidR="000F2B10" w14:paraId="19D4A73F" w14:textId="77777777" w:rsidTr="007F7289">
        <w:tc>
          <w:tcPr>
            <w:tcW w:w="9631" w:type="dxa"/>
            <w:shd w:val="pct5" w:color="auto" w:fill="auto"/>
          </w:tcPr>
          <w:p w14:paraId="05FC1D01" w14:textId="77777777" w:rsidR="001D2C5C" w:rsidRDefault="001D2C5C" w:rsidP="001D2C5C">
            <w:pPr>
              <w:pStyle w:val="B1"/>
            </w:pPr>
            <w:r>
              <w:t>-</w:t>
            </w:r>
            <w:r>
              <w:tab/>
              <w:t xml:space="preserve">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w:t>
            </w:r>
            <w:r w:rsidRPr="00AF61E2">
              <w:t>multicast session information</w:t>
            </w:r>
            <w:r>
              <w:t xml:space="preserve"> which additionally includes the </w:t>
            </w:r>
            <w:r w:rsidRPr="00AF61E2">
              <w:rPr>
                <w:highlight w:val="green"/>
              </w:rPr>
              <w:t>Area Session ID</w:t>
            </w:r>
            <w:r w:rsidRPr="00AF61E2">
              <w:rPr>
                <w:rFonts w:eastAsia="等线"/>
                <w:highlight w:val="green"/>
              </w:rPr>
              <w:t>(s)</w:t>
            </w:r>
            <w:r w:rsidRPr="00AF61E2">
              <w:rPr>
                <w:highlight w:val="green"/>
              </w:rPr>
              <w:t xml:space="preserve"> and </w:t>
            </w:r>
            <w:r w:rsidRPr="00AF61E2">
              <w:rPr>
                <w:rFonts w:hint="eastAsia"/>
                <w:highlight w:val="green"/>
                <w:lang w:eastAsia="zh-CN"/>
              </w:rPr>
              <w:t>MBS service</w:t>
            </w:r>
            <w:r w:rsidRPr="00AF61E2">
              <w:rPr>
                <w:rFonts w:eastAsia="MS Mincho"/>
                <w:highlight w:val="green"/>
              </w:rPr>
              <w:t xml:space="preserve"> are</w:t>
            </w:r>
            <w:r w:rsidRPr="006D0B02">
              <w:rPr>
                <w:rFonts w:eastAsia="MS Mincho"/>
                <w:highlight w:val="green"/>
              </w:rPr>
              <w:t>a</w:t>
            </w:r>
            <w:r w:rsidRPr="006D0B02">
              <w:rPr>
                <w:rFonts w:eastAsia="等线"/>
                <w:highlight w:val="green"/>
              </w:rPr>
              <w:t>(s)</w:t>
            </w:r>
            <w:r w:rsidRPr="006D0B02">
              <w:rPr>
                <w:rFonts w:eastAsia="MS Mincho"/>
                <w:highlight w:val="green"/>
              </w:rPr>
              <w:t xml:space="preserve"> t</w:t>
            </w:r>
            <w:r w:rsidRPr="00AF61E2">
              <w:rPr>
                <w:rFonts w:eastAsia="MS Mincho"/>
                <w:highlight w:val="green"/>
              </w:rPr>
              <w:t>hat the NG-RAN node belongs to</w:t>
            </w:r>
            <w:r w:rsidRPr="009D7CEB">
              <w:rPr>
                <w:rFonts w:eastAsia="等线"/>
              </w:rPr>
              <w:t>.</w:t>
            </w:r>
            <w:r>
              <w:rPr>
                <w:rFonts w:eastAsia="等线"/>
              </w:rPr>
              <w:t xml:space="preserve"> The SMF provides </w:t>
            </w:r>
            <w:r w:rsidRPr="00AF61E2">
              <w:rPr>
                <w:rFonts w:eastAsia="等线"/>
                <w:highlight w:val="green"/>
              </w:rPr>
              <w:t>all MBS service areas information</w:t>
            </w:r>
            <w:r>
              <w:rPr>
                <w:rFonts w:eastAsia="等线"/>
              </w:rPr>
              <w:t xml:space="preserve"> (Area session ID, MBS service area) to NG-RAN</w:t>
            </w:r>
            <w:r>
              <w:t>.</w:t>
            </w:r>
          </w:p>
          <w:p w14:paraId="4EC94122" w14:textId="4C169E8C" w:rsidR="000F2B10" w:rsidRPr="001D2C5C" w:rsidRDefault="001D2C5C" w:rsidP="001D2C5C">
            <w:pPr>
              <w:pStyle w:val="B1"/>
            </w:pPr>
            <w:r>
              <w:t>-</w:t>
            </w:r>
            <w:r>
              <w:tab/>
              <w:t>The RAN uses the received MBS Session ID</w:t>
            </w:r>
            <w:r>
              <w:rPr>
                <w:rFonts w:eastAsia="等线"/>
              </w:rPr>
              <w:t>(s)</w:t>
            </w:r>
            <w:r>
              <w:t xml:space="preserve"> and Area Session ID</w:t>
            </w:r>
            <w:r>
              <w:rPr>
                <w:rFonts w:eastAsia="等线"/>
              </w:rPr>
              <w:t>(s)</w:t>
            </w:r>
            <w:r>
              <w:t xml:space="preserve">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w:t>
            </w:r>
          </w:p>
        </w:tc>
      </w:tr>
    </w:tbl>
    <w:p w14:paraId="0E20D2F6" w14:textId="77777777" w:rsidR="00885702" w:rsidRPr="00593A54" w:rsidRDefault="00133D3F" w:rsidP="00133D3F">
      <w:pPr>
        <w:spacing w:before="180"/>
        <w:rPr>
          <w:rFonts w:eastAsiaTheme="minorEastAsia"/>
          <w:lang w:eastAsia="zh-CN"/>
        </w:rPr>
      </w:pPr>
      <w:r>
        <w:rPr>
          <w:rFonts w:eastAsiaTheme="minorEastAsia"/>
          <w:lang w:eastAsia="zh-CN"/>
        </w:rPr>
        <w:t xml:space="preserve">And the </w:t>
      </w:r>
      <w:r w:rsidRPr="00F72FE8">
        <w:rPr>
          <w:rFonts w:eastAsiaTheme="minorEastAsia"/>
          <w:lang w:eastAsia="zh-CN"/>
        </w:rPr>
        <w:t>description</w:t>
      </w:r>
      <w:r w:rsidRPr="001B06EC">
        <w:rPr>
          <w:rFonts w:eastAsiaTheme="minorEastAsia"/>
          <w:lang w:eastAsia="zh-CN"/>
        </w:rPr>
        <w:t xml:space="preserve"> </w:t>
      </w:r>
      <w:r>
        <w:rPr>
          <w:rFonts w:eastAsiaTheme="minorEastAsia"/>
          <w:lang w:eastAsia="zh-CN"/>
        </w:rPr>
        <w:t>f</w:t>
      </w:r>
      <w:r w:rsidR="00885702" w:rsidRPr="001B06EC">
        <w:rPr>
          <w:rFonts w:eastAsiaTheme="minorEastAsia"/>
          <w:lang w:eastAsia="zh-CN"/>
        </w:rPr>
        <w:t xml:space="preserve">or </w:t>
      </w:r>
      <w:r>
        <w:rPr>
          <w:lang w:eastAsia="zh-CN"/>
        </w:rPr>
        <w:t>multicast service available within a limited area</w:t>
      </w:r>
      <w:r>
        <w:rPr>
          <w:rFonts w:eastAsiaTheme="minorEastAsia"/>
          <w:lang w:eastAsia="zh-CN"/>
        </w:rPr>
        <w:t>:</w:t>
      </w:r>
    </w:p>
    <w:tbl>
      <w:tblPr>
        <w:tblStyle w:val="af4"/>
        <w:tblW w:w="0" w:type="auto"/>
        <w:shd w:val="pct5" w:color="auto" w:fill="auto"/>
        <w:tblLook w:val="04A0" w:firstRow="1" w:lastRow="0" w:firstColumn="1" w:lastColumn="0" w:noHBand="0" w:noVBand="1"/>
      </w:tblPr>
      <w:tblGrid>
        <w:gridCol w:w="9631"/>
      </w:tblGrid>
      <w:tr w:rsidR="00885702" w14:paraId="49150F16" w14:textId="77777777" w:rsidTr="007F7289">
        <w:tc>
          <w:tcPr>
            <w:tcW w:w="9631" w:type="dxa"/>
            <w:shd w:val="pct5" w:color="auto" w:fill="auto"/>
          </w:tcPr>
          <w:p w14:paraId="57F323D7" w14:textId="77777777" w:rsidR="00AF61E2" w:rsidRDefault="00AF61E2" w:rsidP="00AF61E2">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25B2C3DA" w14:textId="77777777" w:rsidR="00AF61E2" w:rsidRDefault="00AF61E2" w:rsidP="00AF61E2">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等线"/>
              </w:rPr>
              <w:t xml:space="preserve"> with the following additions:</w:t>
            </w:r>
          </w:p>
          <w:p w14:paraId="56104661" w14:textId="77777777" w:rsidR="00AF61E2" w:rsidRPr="00976E46" w:rsidRDefault="00AF61E2" w:rsidP="00AF61E2">
            <w:pPr>
              <w:pStyle w:val="B3"/>
              <w:rPr>
                <w:lang w:eastAsia="zh-CN"/>
              </w:rPr>
            </w:pPr>
            <w:r>
              <w:rPr>
                <w:rFonts w:eastAsia="等线"/>
                <w:lang w:eastAsia="zh-CN"/>
              </w:rPr>
              <w:t>-</w:t>
            </w:r>
            <w:r>
              <w:rPr>
                <w:rFonts w:eastAsia="等线"/>
                <w:lang w:eastAsia="zh-CN"/>
              </w:rPr>
              <w:tab/>
            </w:r>
            <w:r w:rsidRPr="00976E46">
              <w:rPr>
                <w:lang w:eastAsia="zh-CN"/>
              </w:rPr>
              <w:t xml:space="preserve">The SMF sends the UE a PDU Session Modification Command </w:t>
            </w:r>
            <w:r w:rsidRPr="00976E46">
              <w:rPr>
                <w:rFonts w:eastAsia="宋体" w:hint="eastAsia"/>
                <w:lang w:eastAsia="zh-CN"/>
              </w:rPr>
              <w:t>indicating</w:t>
            </w:r>
            <w:r w:rsidRPr="00976E46">
              <w:rPr>
                <w:lang w:eastAsia="zh-CN"/>
              </w:rPr>
              <w:t xml:space="preserve"> a Join Accept as a response to the Join Request. The Joint Accept includes the MBS service area (i.e. Cell ID list or TAI list).</w:t>
            </w:r>
          </w:p>
          <w:p w14:paraId="20B7DFE5" w14:textId="56D8EA8A" w:rsidR="00885702" w:rsidRPr="00AF61E2" w:rsidRDefault="00AF61E2" w:rsidP="00AF61E2">
            <w:pPr>
              <w:pStyle w:val="B3"/>
              <w:rPr>
                <w:lang w:eastAsia="zh-CN"/>
              </w:rPr>
            </w:pPr>
            <w:r>
              <w:rPr>
                <w:lang w:eastAsia="zh-CN"/>
              </w:rPr>
              <w:t>-</w:t>
            </w:r>
            <w:r>
              <w:rPr>
                <w:lang w:eastAsia="zh-CN"/>
              </w:rPr>
              <w:tab/>
            </w:r>
            <w:r w:rsidRPr="00AF61E2">
              <w:rPr>
                <w:rFonts w:hint="eastAsia"/>
                <w:lang w:eastAsia="zh-CN"/>
              </w:rPr>
              <w:t>T</w:t>
            </w:r>
            <w:r w:rsidRPr="00AF61E2">
              <w:t xml:space="preserve">he multicast </w:t>
            </w:r>
            <w:r w:rsidRPr="00AF61E2">
              <w:rPr>
                <w:rFonts w:hint="eastAsia"/>
                <w:lang w:eastAsia="zh-CN"/>
              </w:rPr>
              <w:t xml:space="preserve">session </w:t>
            </w:r>
            <w:r w:rsidRPr="00AF61E2">
              <w:t>info</w:t>
            </w:r>
            <w:r w:rsidRPr="00AF61E2">
              <w:rPr>
                <w:rFonts w:hint="eastAsia"/>
                <w:lang w:eastAsia="zh-CN"/>
              </w:rPr>
              <w:t>rmation sent by the</w:t>
            </w:r>
            <w:r w:rsidRPr="00AF61E2">
              <w:rPr>
                <w:lang w:eastAsia="zh-CN"/>
              </w:rPr>
              <w:t xml:space="preserve"> SMF</w:t>
            </w:r>
            <w:r w:rsidRPr="00AF61E2">
              <w:t xml:space="preserve"> to the </w:t>
            </w:r>
            <w:r w:rsidRPr="00AF61E2">
              <w:rPr>
                <w:rFonts w:hint="eastAsia"/>
                <w:lang w:eastAsia="zh-CN"/>
              </w:rPr>
              <w:t>NG-</w:t>
            </w:r>
            <w:r w:rsidRPr="00AF61E2">
              <w:t>RAN includ</w:t>
            </w:r>
            <w:r w:rsidRPr="00AF61E2">
              <w:rPr>
                <w:rFonts w:hint="eastAsia"/>
                <w:lang w:eastAsia="zh-CN"/>
              </w:rPr>
              <w:t>es</w:t>
            </w:r>
            <w:r w:rsidRPr="00AF61E2">
              <w:t xml:space="preserve"> </w:t>
            </w:r>
            <w:r w:rsidRPr="00AF61E2">
              <w:rPr>
                <w:highlight w:val="green"/>
              </w:rPr>
              <w:t xml:space="preserve">the </w:t>
            </w:r>
            <w:r w:rsidRPr="00AF61E2">
              <w:rPr>
                <w:rFonts w:hint="eastAsia"/>
                <w:highlight w:val="green"/>
                <w:lang w:eastAsia="zh-CN"/>
              </w:rPr>
              <w:t>MBS service</w:t>
            </w:r>
            <w:r w:rsidRPr="00AF61E2">
              <w:rPr>
                <w:rFonts w:eastAsia="MS Mincho"/>
                <w:highlight w:val="green"/>
              </w:rPr>
              <w:t xml:space="preserve"> area</w:t>
            </w:r>
            <w:r w:rsidRPr="00AF61E2">
              <w:rPr>
                <w:rFonts w:hint="eastAsia"/>
                <w:lang w:eastAsia="zh-CN"/>
              </w:rPr>
              <w:t xml:space="preserve"> </w:t>
            </w:r>
            <w:r w:rsidRPr="00AF61E2">
              <w:rPr>
                <w:lang w:eastAsia="zh-CN"/>
              </w:rPr>
              <w:t>(i.e. Cell ID list or TAI list)</w:t>
            </w:r>
            <w:r w:rsidRPr="00AF61E2">
              <w:rPr>
                <w:rFonts w:hint="eastAsia"/>
                <w:lang w:eastAsia="zh-CN"/>
              </w:rPr>
              <w:t>.</w:t>
            </w:r>
          </w:p>
        </w:tc>
      </w:tr>
    </w:tbl>
    <w:p w14:paraId="1F2D1F53" w14:textId="15271238" w:rsidR="00E27902" w:rsidRDefault="001D69CC" w:rsidP="00133D3F">
      <w:pPr>
        <w:spacing w:before="180"/>
        <w:rPr>
          <w:rFonts w:eastAsiaTheme="minorEastAsia"/>
          <w:lang w:eastAsia="zh-CN"/>
        </w:rPr>
      </w:pPr>
      <w:r>
        <w:rPr>
          <w:rFonts w:eastAsiaTheme="minorEastAsia"/>
          <w:lang w:eastAsia="zh-CN"/>
        </w:rPr>
        <w:t xml:space="preserve">Therefore, with these descriptions and considering of existing RAN3 agreement, </w:t>
      </w:r>
      <w:r w:rsidR="00ED4A9D">
        <w:rPr>
          <w:rFonts w:eastAsiaTheme="minorEastAsia" w:hint="eastAsia"/>
          <w:lang w:eastAsia="zh-CN"/>
        </w:rPr>
        <w:t>for</w:t>
      </w:r>
      <w:r w:rsidR="00ED4A9D">
        <w:rPr>
          <w:rFonts w:eastAsiaTheme="minorEastAsia"/>
          <w:lang w:eastAsia="zh-CN"/>
        </w:rPr>
        <w:t xml:space="preserve"> both </w:t>
      </w:r>
      <w:r w:rsidR="00ED4A9D">
        <w:t>l</w:t>
      </w:r>
      <w:r w:rsidR="00ED4A9D" w:rsidRPr="00731C5F">
        <w:t>ocal multicast service with location-dependent content</w:t>
      </w:r>
      <w:r w:rsidR="00ED4A9D" w:rsidRPr="000D4281">
        <w:t xml:space="preserve"> </w:t>
      </w:r>
      <w:r w:rsidR="00ED4A9D">
        <w:t xml:space="preserve">and </w:t>
      </w:r>
      <w:r w:rsidR="00AF61E2">
        <w:t xml:space="preserve">local </w:t>
      </w:r>
      <w:r w:rsidR="00ED4A9D">
        <w:rPr>
          <w:lang w:eastAsia="zh-CN"/>
        </w:rPr>
        <w:t>multicast service available within a limited area</w:t>
      </w:r>
      <w:r w:rsidR="00ED4A9D">
        <w:t xml:space="preserve">, </w:t>
      </w:r>
      <w:r w:rsidRPr="000D4281">
        <w:t>MBS service</w:t>
      </w:r>
      <w:r>
        <w:rPr>
          <w:rFonts w:eastAsiaTheme="minorEastAsia"/>
          <w:lang w:eastAsia="zh-CN"/>
        </w:rPr>
        <w:t xml:space="preserve"> area related information will be provided from </w:t>
      </w:r>
      <w:r w:rsidRPr="00DD1D1F">
        <w:rPr>
          <w:rFonts w:eastAsiaTheme="minorEastAsia"/>
          <w:lang w:eastAsia="zh-CN"/>
        </w:rPr>
        <w:t xml:space="preserve">SMF to RAN </w:t>
      </w:r>
      <w:r w:rsidRPr="00DD1D1F">
        <w:rPr>
          <w:rFonts w:eastAsiaTheme="minorEastAsia" w:hint="eastAsia"/>
          <w:lang w:eastAsia="zh-CN"/>
        </w:rPr>
        <w:t>via</w:t>
      </w:r>
      <w:r w:rsidRPr="00DD1D1F">
        <w:rPr>
          <w:rFonts w:eastAsiaTheme="minorEastAsia"/>
          <w:lang w:eastAsia="zh-CN"/>
        </w:rPr>
        <w:t xml:space="preserve"> the SMF </w:t>
      </w:r>
      <w:r w:rsidR="00ED494C">
        <w:rPr>
          <w:rFonts w:eastAsiaTheme="minorEastAsia"/>
          <w:lang w:eastAsia="zh-CN"/>
        </w:rPr>
        <w:t>containers</w:t>
      </w:r>
      <w:r w:rsidRPr="00DD1D1F">
        <w:rPr>
          <w:rFonts w:eastAsiaTheme="minorEastAsia"/>
          <w:lang w:eastAsia="zh-CN"/>
        </w:rPr>
        <w:t xml:space="preserve"> in</w:t>
      </w:r>
      <w:r w:rsidR="00133189">
        <w:rPr>
          <w:rFonts w:eastAsiaTheme="minorEastAsia"/>
          <w:lang w:eastAsia="zh-CN"/>
        </w:rPr>
        <w:t xml:space="preserve"> the</w:t>
      </w:r>
      <w:r w:rsidRPr="00DD1D1F">
        <w:rPr>
          <w:rFonts w:eastAsiaTheme="minorEastAsia"/>
          <w:lang w:eastAsia="zh-CN"/>
        </w:rPr>
        <w:t xml:space="preserve"> </w:t>
      </w:r>
      <w:r w:rsidR="00133189" w:rsidRPr="00DD1D1F">
        <w:rPr>
          <w:rFonts w:eastAsiaTheme="minorEastAsia"/>
          <w:lang w:eastAsia="zh-CN"/>
        </w:rPr>
        <w:t>PDU SESSION</w:t>
      </w:r>
      <w:r w:rsidR="00133189">
        <w:rPr>
          <w:rFonts w:eastAsiaTheme="minorEastAsia"/>
          <w:lang w:eastAsia="zh-CN"/>
        </w:rPr>
        <w:t xml:space="preserve"> RESOURCE</w:t>
      </w:r>
      <w:r w:rsidR="00133189" w:rsidRPr="00DD1D1F">
        <w:rPr>
          <w:rFonts w:eastAsiaTheme="minorEastAsia"/>
          <w:lang w:eastAsia="zh-CN"/>
        </w:rPr>
        <w:t xml:space="preserve"> </w:t>
      </w:r>
      <w:r w:rsidR="00133189">
        <w:rPr>
          <w:rFonts w:eastAsiaTheme="minorEastAsia"/>
          <w:lang w:eastAsia="zh-CN"/>
        </w:rPr>
        <w:t xml:space="preserve">SETUP REQUEST or </w:t>
      </w:r>
      <w:r w:rsidR="00133189" w:rsidRPr="00DD1D1F">
        <w:rPr>
          <w:rFonts w:eastAsiaTheme="minorEastAsia"/>
          <w:lang w:eastAsia="zh-CN"/>
        </w:rPr>
        <w:t xml:space="preserve">PDU SESSION </w:t>
      </w:r>
      <w:r w:rsidR="00133189">
        <w:rPr>
          <w:rFonts w:eastAsiaTheme="minorEastAsia"/>
          <w:lang w:eastAsia="zh-CN"/>
        </w:rPr>
        <w:t>RESOURCE</w:t>
      </w:r>
      <w:r w:rsidR="00133189" w:rsidRPr="00DD1D1F">
        <w:rPr>
          <w:rFonts w:eastAsiaTheme="minorEastAsia"/>
          <w:lang w:eastAsia="zh-CN"/>
        </w:rPr>
        <w:t xml:space="preserve"> MODIFICATION </w:t>
      </w:r>
      <w:r w:rsidR="00133189">
        <w:rPr>
          <w:rFonts w:eastAsiaTheme="minorEastAsia"/>
          <w:lang w:eastAsia="zh-CN"/>
        </w:rPr>
        <w:t xml:space="preserve">REQUEST </w:t>
      </w:r>
      <w:r w:rsidR="001C5AF4">
        <w:rPr>
          <w:rFonts w:eastAsiaTheme="minorEastAsia"/>
          <w:lang w:eastAsia="zh-CN"/>
        </w:rPr>
        <w:t>message</w:t>
      </w:r>
      <w:r w:rsidR="00133189">
        <w:rPr>
          <w:rFonts w:eastAsiaTheme="minorEastAsia"/>
          <w:lang w:eastAsia="zh-CN"/>
        </w:rPr>
        <w:t>s</w:t>
      </w:r>
      <w:r w:rsidRPr="00DD1D1F">
        <w:rPr>
          <w:rFonts w:eastAsiaTheme="minorEastAsia"/>
          <w:lang w:eastAsia="zh-CN"/>
        </w:rPr>
        <w:t xml:space="preserve">. </w:t>
      </w:r>
    </w:p>
    <w:p w14:paraId="6314FFA7" w14:textId="08DCC7BA" w:rsidR="00E27902" w:rsidRDefault="00E27902" w:rsidP="00916028">
      <w:pPr>
        <w:rPr>
          <w:rFonts w:eastAsiaTheme="minorEastAsia"/>
          <w:lang w:val="en-US" w:eastAsia="zh-CN"/>
        </w:rPr>
      </w:pPr>
      <w:r>
        <w:rPr>
          <w:rFonts w:eastAsiaTheme="minorEastAsia"/>
          <w:lang w:eastAsia="zh-CN"/>
        </w:rPr>
        <w:t xml:space="preserve">For details </w:t>
      </w:r>
      <w:r w:rsidR="00BB25F4">
        <w:rPr>
          <w:rFonts w:eastAsiaTheme="minorEastAsia"/>
          <w:lang w:eastAsia="zh-CN"/>
        </w:rPr>
        <w:t xml:space="preserve">of </w:t>
      </w:r>
      <w:r>
        <w:rPr>
          <w:rFonts w:eastAsiaTheme="minorEastAsia"/>
          <w:lang w:eastAsia="zh-CN"/>
        </w:rPr>
        <w:t>TP of TS</w:t>
      </w:r>
      <w:r w:rsidR="00AF61E2">
        <w:rPr>
          <w:rFonts w:eastAsiaTheme="minorEastAsia"/>
          <w:lang w:eastAsia="zh-CN"/>
        </w:rPr>
        <w:t xml:space="preserve"> </w:t>
      </w:r>
      <w:r>
        <w:rPr>
          <w:rFonts w:eastAsiaTheme="minorEastAsia"/>
          <w:lang w:eastAsia="zh-CN"/>
        </w:rPr>
        <w:t xml:space="preserve">38.413, </w:t>
      </w:r>
      <w:r w:rsidR="00E61381">
        <w:rPr>
          <w:rFonts w:eastAsiaTheme="minorEastAsia"/>
          <w:lang w:eastAsia="zh-CN"/>
        </w:rPr>
        <w:t xml:space="preserve">according to </w:t>
      </w:r>
      <w:r w:rsidR="00E61381" w:rsidRPr="00E61381">
        <w:rPr>
          <w:rFonts w:eastAsiaTheme="minorEastAsia"/>
          <w:lang w:eastAsia="zh-CN"/>
        </w:rPr>
        <w:t>the highlighted word</w:t>
      </w:r>
      <w:r w:rsidR="00E61381">
        <w:rPr>
          <w:rFonts w:eastAsiaTheme="minorEastAsia"/>
          <w:lang w:eastAsia="zh-CN"/>
        </w:rPr>
        <w:t xml:space="preserve"> above,</w:t>
      </w:r>
      <w:r w:rsidR="00E61381" w:rsidRPr="00E61381">
        <w:rPr>
          <w:rFonts w:eastAsiaTheme="minorEastAsia"/>
          <w:lang w:eastAsia="zh-CN"/>
        </w:rPr>
        <w:t xml:space="preserve"> </w:t>
      </w:r>
      <w:r>
        <w:rPr>
          <w:rFonts w:eastAsiaTheme="minorEastAsia"/>
          <w:lang w:eastAsia="zh-CN"/>
        </w:rPr>
        <w:t xml:space="preserve">the </w:t>
      </w:r>
      <w:r w:rsidRPr="00E27902">
        <w:rPr>
          <w:rFonts w:eastAsiaTheme="minorEastAsia"/>
          <w:lang w:eastAsia="zh-CN"/>
        </w:rPr>
        <w:t>MBS service area related information</w:t>
      </w:r>
      <w:r>
        <w:rPr>
          <w:rFonts w:eastAsiaTheme="minorEastAsia"/>
          <w:lang w:eastAsia="zh-CN"/>
        </w:rPr>
        <w:t xml:space="preserve"> could be </w:t>
      </w:r>
      <w:r w:rsidR="002127D0">
        <w:rPr>
          <w:rFonts w:eastAsiaTheme="minorEastAsia"/>
          <w:lang w:eastAsia="zh-CN"/>
        </w:rPr>
        <w:t>in</w:t>
      </w:r>
      <w:r>
        <w:rPr>
          <w:rFonts w:eastAsiaTheme="minorEastAsia"/>
          <w:lang w:eastAsia="zh-CN"/>
        </w:rPr>
        <w:t xml:space="preserve">cluded in </w:t>
      </w:r>
      <w:r w:rsidRPr="00AF61E2">
        <w:rPr>
          <w:rFonts w:eastAsiaTheme="minorEastAsia"/>
          <w:i/>
          <w:lang w:val="en-US" w:eastAsia="zh-CN"/>
        </w:rPr>
        <w:t>P</w:t>
      </w:r>
      <w:r w:rsidRPr="00043A1B">
        <w:rPr>
          <w:rFonts w:eastAsiaTheme="minorEastAsia"/>
          <w:i/>
          <w:lang w:val="en-US" w:eastAsia="zh-CN"/>
        </w:rPr>
        <w:t xml:space="preserve">DU Session Resource </w:t>
      </w:r>
      <w:r w:rsidR="005A716C">
        <w:rPr>
          <w:rFonts w:eastAsiaTheme="minorEastAsia"/>
          <w:i/>
          <w:lang w:val="en-US" w:eastAsia="zh-CN"/>
        </w:rPr>
        <w:t>Setup</w:t>
      </w:r>
      <w:r w:rsidRPr="00043A1B">
        <w:rPr>
          <w:rFonts w:eastAsiaTheme="minorEastAsia"/>
          <w:i/>
          <w:lang w:val="en-US" w:eastAsia="zh-CN"/>
        </w:rPr>
        <w:t xml:space="preserve"> Request Transfer</w:t>
      </w:r>
      <w:r w:rsidR="00AF61E2" w:rsidRPr="00AF61E2">
        <w:rPr>
          <w:rFonts w:eastAsiaTheme="minorEastAsia"/>
          <w:lang w:val="en-US" w:eastAsia="zh-CN"/>
        </w:rPr>
        <w:t xml:space="preserve"> or</w:t>
      </w:r>
      <w:r w:rsidR="00AF61E2">
        <w:rPr>
          <w:rFonts w:eastAsiaTheme="minorEastAsia"/>
          <w:i/>
          <w:lang w:val="en-US" w:eastAsia="zh-CN"/>
        </w:rPr>
        <w:t xml:space="preserve"> </w:t>
      </w:r>
      <w:r w:rsidR="00AF61E2" w:rsidRPr="00AF61E2">
        <w:rPr>
          <w:rFonts w:eastAsiaTheme="minorEastAsia"/>
          <w:i/>
          <w:lang w:val="en-US" w:eastAsia="zh-CN"/>
        </w:rPr>
        <w:t>P</w:t>
      </w:r>
      <w:r w:rsidR="00AF61E2" w:rsidRPr="00043A1B">
        <w:rPr>
          <w:rFonts w:eastAsiaTheme="minorEastAsia"/>
          <w:i/>
          <w:lang w:val="en-US" w:eastAsia="zh-CN"/>
        </w:rPr>
        <w:t>DU Session Resource Modify Request Transfer</w:t>
      </w:r>
      <w:r w:rsidR="00BB25F4">
        <w:rPr>
          <w:rFonts w:eastAsiaTheme="minorEastAsia"/>
          <w:i/>
          <w:lang w:val="en-US" w:eastAsia="zh-CN"/>
        </w:rPr>
        <w:t xml:space="preserve"> </w:t>
      </w:r>
      <w:r w:rsidR="00BB25F4" w:rsidRPr="00BB25F4">
        <w:rPr>
          <w:rFonts w:eastAsiaTheme="minorEastAsia"/>
          <w:lang w:val="en-US" w:eastAsia="zh-CN"/>
        </w:rPr>
        <w:t>IE</w:t>
      </w:r>
      <w:r w:rsidR="004E2825">
        <w:rPr>
          <w:rFonts w:eastAsiaTheme="minorEastAsia"/>
          <w:lang w:val="en-US" w:eastAsia="zh-CN"/>
        </w:rPr>
        <w:t xml:space="preserve"> as follow</w:t>
      </w:r>
      <w:r w:rsidR="00AF61E2">
        <w:rPr>
          <w:rFonts w:eastAsiaTheme="minorEastAsia" w:hint="eastAsia"/>
          <w:lang w:val="en-US" w:eastAsia="zh-CN"/>
        </w:rPr>
        <w:t>:</w:t>
      </w:r>
    </w:p>
    <w:p w14:paraId="457379D9" w14:textId="21A47933" w:rsidR="0034456B" w:rsidRPr="001D2E49" w:rsidRDefault="0034456B" w:rsidP="0034456B">
      <w:pPr>
        <w:pStyle w:val="41"/>
      </w:pPr>
      <w:bookmarkStart w:id="5" w:name="_Toc20955165"/>
      <w:bookmarkStart w:id="6" w:name="_Toc29503614"/>
      <w:bookmarkStart w:id="7" w:name="_Toc29504198"/>
      <w:bookmarkStart w:id="8" w:name="_Toc29504782"/>
      <w:bookmarkStart w:id="9" w:name="_Toc36553228"/>
      <w:bookmarkStart w:id="10" w:name="_Toc36554955"/>
      <w:bookmarkStart w:id="11" w:name="_Toc45652266"/>
      <w:bookmarkStart w:id="12" w:name="_Toc45658698"/>
      <w:bookmarkStart w:id="13" w:name="_Toc45720518"/>
      <w:bookmarkStart w:id="14" w:name="_Toc45798398"/>
      <w:bookmarkStart w:id="15" w:name="_Toc45897787"/>
      <w:bookmarkStart w:id="16" w:name="_Toc51745991"/>
      <w:bookmarkStart w:id="17" w:name="_Toc64446255"/>
      <w:bookmarkStart w:id="18" w:name="_Toc73982125"/>
      <w:r w:rsidRPr="001D2E49">
        <w:t>9.3.1.</w:t>
      </w:r>
      <w:r>
        <w:t>X</w:t>
      </w:r>
      <w:r w:rsidRPr="001D2E49">
        <w:tab/>
      </w:r>
      <w:r w:rsidRPr="0034456B">
        <w:t>Service Area info</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6E68CC53" w14:textId="7681EDE6" w:rsidR="0034456B" w:rsidRPr="0034456B" w:rsidRDefault="0034456B" w:rsidP="009C71B7">
      <w:r w:rsidRPr="001D2E49">
        <w:t xml:space="preserve">The </w:t>
      </w:r>
      <w:r w:rsidRPr="0034456B">
        <w:rPr>
          <w:i/>
        </w:rPr>
        <w:t>Service Area info</w:t>
      </w:r>
      <w:r w:rsidRPr="001D2E49">
        <w:t xml:space="preserve"> IE </w:t>
      </w:r>
      <w:r w:rsidR="009C71B7" w:rsidRPr="001D2E49">
        <w:t xml:space="preserve">indicates that the </w:t>
      </w:r>
      <w:r w:rsidR="009C71B7">
        <w:t>Service Area information for l</w:t>
      </w:r>
      <w:r w:rsidR="009C71B7" w:rsidRPr="00731C5F">
        <w:t>ocal multicast service with location-dependent content</w:t>
      </w:r>
      <w:r w:rsidR="009C71B7">
        <w:t xml:space="preserve"> or </w:t>
      </w:r>
      <w:r w:rsidR="009C71B7">
        <w:rPr>
          <w:lang w:eastAsia="zh-CN"/>
        </w:rPr>
        <w:t>multicast service available within a limited area</w:t>
      </w:r>
      <w:r w:rsidRPr="001D2E49">
        <w: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1"/>
        <w:gridCol w:w="719"/>
        <w:gridCol w:w="1400"/>
        <w:gridCol w:w="2403"/>
        <w:gridCol w:w="1272"/>
      </w:tblGrid>
      <w:tr w:rsidR="009C692B" w:rsidRPr="00501B02" w14:paraId="68589151" w14:textId="77777777" w:rsidTr="009B53B9">
        <w:trPr>
          <w:trHeight w:val="151"/>
        </w:trPr>
        <w:tc>
          <w:tcPr>
            <w:tcW w:w="3671" w:type="dxa"/>
            <w:tcBorders>
              <w:top w:val="single" w:sz="4" w:space="0" w:color="auto"/>
              <w:left w:val="single" w:sz="4" w:space="0" w:color="auto"/>
              <w:bottom w:val="single" w:sz="4" w:space="0" w:color="auto"/>
              <w:right w:val="single" w:sz="4" w:space="0" w:color="auto"/>
            </w:tcBorders>
          </w:tcPr>
          <w:p w14:paraId="4BD7B7AE" w14:textId="53EC19CA" w:rsidR="009C692B" w:rsidRPr="009C692B" w:rsidRDefault="009C692B" w:rsidP="009C692B">
            <w:pPr>
              <w:pStyle w:val="TAH"/>
              <w:rPr>
                <w:rFonts w:cs="Arial"/>
                <w:lang w:eastAsia="ja-JP"/>
              </w:rPr>
            </w:pPr>
            <w:r w:rsidRPr="009C692B">
              <w:rPr>
                <w:rFonts w:cs="Arial"/>
                <w:lang w:eastAsia="ja-JP"/>
              </w:rPr>
              <w:t>IE/Group Name</w:t>
            </w:r>
          </w:p>
        </w:tc>
        <w:tc>
          <w:tcPr>
            <w:tcW w:w="719" w:type="dxa"/>
            <w:tcBorders>
              <w:top w:val="single" w:sz="4" w:space="0" w:color="auto"/>
              <w:left w:val="single" w:sz="4" w:space="0" w:color="auto"/>
              <w:bottom w:val="single" w:sz="4" w:space="0" w:color="auto"/>
              <w:right w:val="single" w:sz="4" w:space="0" w:color="auto"/>
            </w:tcBorders>
          </w:tcPr>
          <w:p w14:paraId="2DAE73D1" w14:textId="23A63666" w:rsidR="009C692B" w:rsidRPr="009C692B" w:rsidRDefault="009C692B" w:rsidP="009C692B">
            <w:pPr>
              <w:pStyle w:val="TAH"/>
              <w:rPr>
                <w:rFonts w:cs="Arial"/>
                <w:lang w:eastAsia="ja-JP"/>
              </w:rPr>
            </w:pPr>
            <w:r w:rsidRPr="009C692B">
              <w:rPr>
                <w:rFonts w:cs="Arial"/>
                <w:lang w:eastAsia="ja-JP"/>
              </w:rPr>
              <w:t>Presence</w:t>
            </w:r>
          </w:p>
        </w:tc>
        <w:tc>
          <w:tcPr>
            <w:tcW w:w="1400" w:type="dxa"/>
            <w:tcBorders>
              <w:top w:val="single" w:sz="4" w:space="0" w:color="auto"/>
              <w:left w:val="single" w:sz="4" w:space="0" w:color="auto"/>
              <w:bottom w:val="single" w:sz="4" w:space="0" w:color="auto"/>
              <w:right w:val="single" w:sz="4" w:space="0" w:color="auto"/>
            </w:tcBorders>
          </w:tcPr>
          <w:p w14:paraId="189DD818" w14:textId="3A819CA1" w:rsidR="009C692B" w:rsidRPr="009C692B" w:rsidRDefault="009C692B" w:rsidP="009C692B">
            <w:pPr>
              <w:pStyle w:val="TAH"/>
              <w:rPr>
                <w:rFonts w:cs="Arial"/>
                <w:lang w:eastAsia="ja-JP"/>
              </w:rPr>
            </w:pPr>
            <w:r w:rsidRPr="009C692B">
              <w:rPr>
                <w:rFonts w:cs="Arial"/>
                <w:lang w:eastAsia="ja-JP"/>
              </w:rPr>
              <w:t>Range</w:t>
            </w:r>
          </w:p>
        </w:tc>
        <w:tc>
          <w:tcPr>
            <w:tcW w:w="2403" w:type="dxa"/>
            <w:tcBorders>
              <w:top w:val="single" w:sz="4" w:space="0" w:color="auto"/>
              <w:left w:val="single" w:sz="4" w:space="0" w:color="auto"/>
              <w:bottom w:val="single" w:sz="4" w:space="0" w:color="auto"/>
              <w:right w:val="single" w:sz="4" w:space="0" w:color="auto"/>
            </w:tcBorders>
          </w:tcPr>
          <w:p w14:paraId="7A77C8E9" w14:textId="1962A176" w:rsidR="009C692B" w:rsidRPr="009C692B" w:rsidRDefault="009C692B" w:rsidP="009C692B">
            <w:pPr>
              <w:pStyle w:val="TAH"/>
              <w:rPr>
                <w:rFonts w:cs="Arial"/>
                <w:lang w:eastAsia="ja-JP"/>
              </w:rPr>
            </w:pPr>
            <w:r w:rsidRPr="009C692B">
              <w:rPr>
                <w:rFonts w:cs="Arial"/>
                <w:lang w:eastAsia="ja-JP"/>
              </w:rPr>
              <w:t>IE type and reference</w:t>
            </w:r>
          </w:p>
        </w:tc>
        <w:tc>
          <w:tcPr>
            <w:tcW w:w="1272" w:type="dxa"/>
            <w:tcBorders>
              <w:top w:val="single" w:sz="4" w:space="0" w:color="auto"/>
              <w:left w:val="single" w:sz="4" w:space="0" w:color="auto"/>
              <w:bottom w:val="single" w:sz="4" w:space="0" w:color="auto"/>
              <w:right w:val="single" w:sz="4" w:space="0" w:color="auto"/>
            </w:tcBorders>
          </w:tcPr>
          <w:p w14:paraId="60639BB0" w14:textId="77D8DE97" w:rsidR="009C692B" w:rsidRPr="009C692B" w:rsidRDefault="009C692B" w:rsidP="009C692B">
            <w:pPr>
              <w:pStyle w:val="TAH"/>
              <w:rPr>
                <w:rFonts w:cs="Arial"/>
                <w:lang w:eastAsia="ja-JP"/>
              </w:rPr>
            </w:pPr>
            <w:r w:rsidRPr="009C692B">
              <w:rPr>
                <w:rFonts w:cs="Arial"/>
                <w:lang w:eastAsia="ja-JP"/>
              </w:rPr>
              <w:t>Semantics description</w:t>
            </w:r>
          </w:p>
        </w:tc>
      </w:tr>
      <w:tr w:rsidR="005A716C" w:rsidRPr="00501B02" w14:paraId="764B6123" w14:textId="77777777" w:rsidTr="009B53B9">
        <w:trPr>
          <w:trHeight w:val="215"/>
        </w:trPr>
        <w:tc>
          <w:tcPr>
            <w:tcW w:w="3671" w:type="dxa"/>
            <w:tcBorders>
              <w:top w:val="single" w:sz="4" w:space="0" w:color="auto"/>
              <w:left w:val="single" w:sz="4" w:space="0" w:color="auto"/>
              <w:bottom w:val="single" w:sz="4" w:space="0" w:color="auto"/>
              <w:right w:val="single" w:sz="4" w:space="0" w:color="auto"/>
            </w:tcBorders>
          </w:tcPr>
          <w:p w14:paraId="6A21EF67" w14:textId="488ECD85" w:rsidR="00AF61E2" w:rsidRPr="00036CF9" w:rsidRDefault="00AF61E2" w:rsidP="00ED494C">
            <w:pPr>
              <w:keepNext/>
              <w:keepLines/>
              <w:overflowPunct w:val="0"/>
              <w:autoSpaceDE w:val="0"/>
              <w:autoSpaceDN w:val="0"/>
              <w:adjustRightInd w:val="0"/>
              <w:spacing w:after="0"/>
              <w:textAlignment w:val="baseline"/>
              <w:rPr>
                <w:rFonts w:ascii="Arial" w:hAnsi="Arial"/>
                <w:b/>
                <w:color w:val="FF0000"/>
                <w:sz w:val="18"/>
                <w:lang w:eastAsia="ja-JP"/>
              </w:rPr>
            </w:pPr>
            <w:r w:rsidRPr="00036CF9">
              <w:rPr>
                <w:rFonts w:ascii="Arial" w:hAnsi="Arial"/>
                <w:b/>
                <w:color w:val="FF0000"/>
                <w:sz w:val="18"/>
                <w:lang w:eastAsia="ja-JP"/>
              </w:rPr>
              <w:t xml:space="preserve">CHOICE </w:t>
            </w:r>
            <w:r w:rsidR="00ED494C" w:rsidRPr="00036CF9">
              <w:rPr>
                <w:rFonts w:ascii="Arial" w:hAnsi="Arial"/>
                <w:b/>
                <w:color w:val="FF0000"/>
                <w:sz w:val="18"/>
                <w:lang w:eastAsia="ja-JP"/>
              </w:rPr>
              <w:t>Local MBS</w:t>
            </w:r>
          </w:p>
        </w:tc>
        <w:tc>
          <w:tcPr>
            <w:tcW w:w="719" w:type="dxa"/>
            <w:tcBorders>
              <w:top w:val="single" w:sz="4" w:space="0" w:color="auto"/>
              <w:left w:val="single" w:sz="4" w:space="0" w:color="auto"/>
              <w:bottom w:val="single" w:sz="4" w:space="0" w:color="auto"/>
              <w:right w:val="single" w:sz="4" w:space="0" w:color="auto"/>
            </w:tcBorders>
          </w:tcPr>
          <w:p w14:paraId="32EA3A28" w14:textId="515EF31D" w:rsidR="00AF61E2" w:rsidRPr="005A716C" w:rsidRDefault="009C71B7" w:rsidP="00AF61E2">
            <w:pPr>
              <w:keepNext/>
              <w:keepLines/>
              <w:overflowPunct w:val="0"/>
              <w:autoSpaceDE w:val="0"/>
              <w:autoSpaceDN w:val="0"/>
              <w:adjustRightInd w:val="0"/>
              <w:spacing w:after="0"/>
              <w:textAlignment w:val="baseline"/>
              <w:rPr>
                <w:rFonts w:ascii="Arial" w:eastAsiaTheme="minorEastAsia" w:hAnsi="Arial"/>
                <w:color w:val="FF0000"/>
                <w:sz w:val="18"/>
                <w:lang w:eastAsia="zh-CN"/>
              </w:rPr>
            </w:pPr>
            <w:r>
              <w:rPr>
                <w:rFonts w:ascii="Arial" w:eastAsiaTheme="minorEastAsia" w:hAnsi="Arial"/>
                <w:color w:val="FF0000"/>
                <w:sz w:val="18"/>
                <w:lang w:eastAsia="zh-CN"/>
              </w:rPr>
              <w:t>M</w:t>
            </w:r>
          </w:p>
        </w:tc>
        <w:tc>
          <w:tcPr>
            <w:tcW w:w="1400" w:type="dxa"/>
            <w:tcBorders>
              <w:top w:val="single" w:sz="4" w:space="0" w:color="auto"/>
              <w:left w:val="single" w:sz="4" w:space="0" w:color="auto"/>
              <w:bottom w:val="single" w:sz="4" w:space="0" w:color="auto"/>
              <w:right w:val="single" w:sz="4" w:space="0" w:color="auto"/>
            </w:tcBorders>
          </w:tcPr>
          <w:p w14:paraId="5EC5CE0C" w14:textId="77777777" w:rsidR="00AF61E2" w:rsidRPr="005A716C" w:rsidRDefault="00AF61E2" w:rsidP="00AF61E2">
            <w:pPr>
              <w:keepNext/>
              <w:keepLines/>
              <w:overflowPunct w:val="0"/>
              <w:autoSpaceDE w:val="0"/>
              <w:autoSpaceDN w:val="0"/>
              <w:adjustRightInd w:val="0"/>
              <w:spacing w:after="0"/>
              <w:textAlignment w:val="baseline"/>
              <w:rPr>
                <w:rFonts w:ascii="Arial" w:eastAsia="Batang" w:hAnsi="Arial"/>
                <w:color w:val="FF0000"/>
                <w:sz w:val="18"/>
                <w:lang w:eastAsia="ja-JP"/>
              </w:rPr>
            </w:pPr>
          </w:p>
        </w:tc>
        <w:tc>
          <w:tcPr>
            <w:tcW w:w="2403" w:type="dxa"/>
            <w:tcBorders>
              <w:top w:val="single" w:sz="4" w:space="0" w:color="auto"/>
              <w:left w:val="single" w:sz="4" w:space="0" w:color="auto"/>
              <w:bottom w:val="single" w:sz="4" w:space="0" w:color="auto"/>
              <w:right w:val="single" w:sz="4" w:space="0" w:color="auto"/>
            </w:tcBorders>
          </w:tcPr>
          <w:p w14:paraId="657E8111" w14:textId="77777777" w:rsidR="00AF61E2" w:rsidRPr="005A716C" w:rsidRDefault="00AF61E2" w:rsidP="00AF61E2">
            <w:pPr>
              <w:keepNext/>
              <w:keepLines/>
              <w:overflowPunct w:val="0"/>
              <w:autoSpaceDE w:val="0"/>
              <w:autoSpaceDN w:val="0"/>
              <w:adjustRightInd w:val="0"/>
              <w:spacing w:after="0"/>
              <w:textAlignment w:val="baseline"/>
              <w:rPr>
                <w:rFonts w:ascii="Arial" w:eastAsia="Batang" w:hAnsi="Arial"/>
                <w:color w:val="FF0000"/>
                <w:sz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412A59CB" w14:textId="77777777" w:rsidR="00AF61E2" w:rsidRPr="005A716C" w:rsidRDefault="00AF61E2" w:rsidP="00AF61E2">
            <w:pPr>
              <w:keepNext/>
              <w:keepLines/>
              <w:overflowPunct w:val="0"/>
              <w:autoSpaceDE w:val="0"/>
              <w:autoSpaceDN w:val="0"/>
              <w:adjustRightInd w:val="0"/>
              <w:spacing w:after="0"/>
              <w:textAlignment w:val="baseline"/>
              <w:rPr>
                <w:rFonts w:ascii="Arial" w:hAnsi="Arial"/>
                <w:color w:val="FF0000"/>
                <w:sz w:val="18"/>
                <w:lang w:eastAsia="zh-CN"/>
              </w:rPr>
            </w:pPr>
          </w:p>
        </w:tc>
      </w:tr>
      <w:tr w:rsidR="00036CF9" w:rsidRPr="00501B02" w14:paraId="3E7A204B" w14:textId="77777777" w:rsidTr="009B53B9">
        <w:trPr>
          <w:trHeight w:val="215"/>
        </w:trPr>
        <w:tc>
          <w:tcPr>
            <w:tcW w:w="3671" w:type="dxa"/>
            <w:tcBorders>
              <w:top w:val="single" w:sz="4" w:space="0" w:color="auto"/>
              <w:left w:val="single" w:sz="4" w:space="0" w:color="auto"/>
              <w:bottom w:val="single" w:sz="4" w:space="0" w:color="auto"/>
              <w:right w:val="single" w:sz="4" w:space="0" w:color="auto"/>
            </w:tcBorders>
          </w:tcPr>
          <w:p w14:paraId="38092CD4" w14:textId="55823B3E" w:rsidR="00036CF9" w:rsidRPr="00036CF9" w:rsidRDefault="00036CF9" w:rsidP="00036CF9">
            <w:pPr>
              <w:keepNext/>
              <w:keepLines/>
              <w:overflowPunct w:val="0"/>
              <w:autoSpaceDE w:val="0"/>
              <w:autoSpaceDN w:val="0"/>
              <w:adjustRightInd w:val="0"/>
              <w:spacing w:after="0"/>
              <w:ind w:leftChars="100" w:left="200"/>
              <w:textAlignment w:val="baseline"/>
              <w:rPr>
                <w:rFonts w:ascii="Arial" w:hAnsi="Arial"/>
                <w:b/>
                <w:color w:val="FF0000"/>
                <w:sz w:val="18"/>
                <w:lang w:eastAsia="ja-JP"/>
              </w:rPr>
            </w:pPr>
            <w:r>
              <w:rPr>
                <w:rFonts w:ascii="Arial" w:eastAsiaTheme="minorEastAsia" w:hAnsi="Arial"/>
                <w:b/>
                <w:color w:val="FF0000"/>
                <w:sz w:val="18"/>
                <w:lang w:eastAsia="zh-CN"/>
              </w:rPr>
              <w:t>&gt; Area L</w:t>
            </w:r>
            <w:r w:rsidRPr="00036CF9">
              <w:rPr>
                <w:rFonts w:ascii="Arial" w:eastAsiaTheme="minorEastAsia" w:hAnsi="Arial"/>
                <w:b/>
                <w:color w:val="FF0000"/>
                <w:sz w:val="18"/>
                <w:lang w:eastAsia="zh-CN"/>
              </w:rPr>
              <w:t>imited info</w:t>
            </w:r>
          </w:p>
        </w:tc>
        <w:tc>
          <w:tcPr>
            <w:tcW w:w="719" w:type="dxa"/>
            <w:tcBorders>
              <w:top w:val="single" w:sz="4" w:space="0" w:color="auto"/>
              <w:left w:val="single" w:sz="4" w:space="0" w:color="auto"/>
              <w:bottom w:val="single" w:sz="4" w:space="0" w:color="auto"/>
              <w:right w:val="single" w:sz="4" w:space="0" w:color="auto"/>
            </w:tcBorders>
          </w:tcPr>
          <w:p w14:paraId="5309813A" w14:textId="77777777" w:rsidR="00036CF9" w:rsidRDefault="00036CF9" w:rsidP="00036CF9">
            <w:pPr>
              <w:keepNext/>
              <w:keepLines/>
              <w:overflowPunct w:val="0"/>
              <w:autoSpaceDE w:val="0"/>
              <w:autoSpaceDN w:val="0"/>
              <w:adjustRightInd w:val="0"/>
              <w:spacing w:after="0"/>
              <w:textAlignment w:val="baseline"/>
              <w:rPr>
                <w:rFonts w:ascii="Arial" w:eastAsiaTheme="minorEastAsia" w:hAnsi="Arial"/>
                <w:color w:val="FF0000"/>
                <w:sz w:val="18"/>
                <w:lang w:eastAsia="zh-CN"/>
              </w:rPr>
            </w:pPr>
          </w:p>
        </w:tc>
        <w:tc>
          <w:tcPr>
            <w:tcW w:w="1400" w:type="dxa"/>
            <w:tcBorders>
              <w:top w:val="single" w:sz="4" w:space="0" w:color="auto"/>
              <w:left w:val="single" w:sz="4" w:space="0" w:color="auto"/>
              <w:bottom w:val="single" w:sz="4" w:space="0" w:color="auto"/>
              <w:right w:val="single" w:sz="4" w:space="0" w:color="auto"/>
            </w:tcBorders>
          </w:tcPr>
          <w:p w14:paraId="2EAF8176" w14:textId="77777777" w:rsidR="00036CF9" w:rsidRPr="005A716C" w:rsidRDefault="00036CF9" w:rsidP="00036CF9">
            <w:pPr>
              <w:keepNext/>
              <w:keepLines/>
              <w:overflowPunct w:val="0"/>
              <w:autoSpaceDE w:val="0"/>
              <w:autoSpaceDN w:val="0"/>
              <w:adjustRightInd w:val="0"/>
              <w:spacing w:after="0"/>
              <w:textAlignment w:val="baseline"/>
              <w:rPr>
                <w:rFonts w:ascii="Arial" w:eastAsia="Batang" w:hAnsi="Arial"/>
                <w:color w:val="FF0000"/>
                <w:sz w:val="18"/>
                <w:lang w:eastAsia="ja-JP"/>
              </w:rPr>
            </w:pPr>
          </w:p>
        </w:tc>
        <w:tc>
          <w:tcPr>
            <w:tcW w:w="2403" w:type="dxa"/>
            <w:tcBorders>
              <w:top w:val="single" w:sz="4" w:space="0" w:color="auto"/>
              <w:left w:val="single" w:sz="4" w:space="0" w:color="auto"/>
              <w:bottom w:val="single" w:sz="4" w:space="0" w:color="auto"/>
              <w:right w:val="single" w:sz="4" w:space="0" w:color="auto"/>
            </w:tcBorders>
          </w:tcPr>
          <w:p w14:paraId="1E065B38" w14:textId="77777777" w:rsidR="00036CF9" w:rsidRPr="005A716C" w:rsidRDefault="00036CF9" w:rsidP="00036CF9">
            <w:pPr>
              <w:keepNext/>
              <w:keepLines/>
              <w:overflowPunct w:val="0"/>
              <w:autoSpaceDE w:val="0"/>
              <w:autoSpaceDN w:val="0"/>
              <w:adjustRightInd w:val="0"/>
              <w:spacing w:after="0"/>
              <w:textAlignment w:val="baseline"/>
              <w:rPr>
                <w:rFonts w:ascii="Arial" w:eastAsia="Batang" w:hAnsi="Arial"/>
                <w:color w:val="FF0000"/>
                <w:sz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74E63487" w14:textId="77777777" w:rsidR="00036CF9" w:rsidRPr="005A716C" w:rsidRDefault="00036CF9" w:rsidP="00036CF9">
            <w:pPr>
              <w:keepNext/>
              <w:keepLines/>
              <w:overflowPunct w:val="0"/>
              <w:autoSpaceDE w:val="0"/>
              <w:autoSpaceDN w:val="0"/>
              <w:adjustRightInd w:val="0"/>
              <w:spacing w:after="0"/>
              <w:textAlignment w:val="baseline"/>
              <w:rPr>
                <w:rFonts w:ascii="Arial" w:hAnsi="Arial"/>
                <w:color w:val="FF0000"/>
                <w:sz w:val="18"/>
                <w:lang w:eastAsia="zh-CN"/>
              </w:rPr>
            </w:pPr>
          </w:p>
        </w:tc>
      </w:tr>
      <w:tr w:rsidR="00036CF9" w:rsidRPr="00501B02" w14:paraId="2BA0CFE1" w14:textId="77777777" w:rsidTr="009B53B9">
        <w:trPr>
          <w:trHeight w:val="215"/>
        </w:trPr>
        <w:tc>
          <w:tcPr>
            <w:tcW w:w="3671" w:type="dxa"/>
            <w:tcBorders>
              <w:top w:val="single" w:sz="4" w:space="0" w:color="auto"/>
              <w:left w:val="single" w:sz="4" w:space="0" w:color="auto"/>
              <w:bottom w:val="single" w:sz="4" w:space="0" w:color="auto"/>
              <w:right w:val="single" w:sz="4" w:space="0" w:color="auto"/>
            </w:tcBorders>
          </w:tcPr>
          <w:p w14:paraId="55108D04" w14:textId="2B179FE7" w:rsidR="00036CF9" w:rsidRPr="005A716C" w:rsidRDefault="00036CF9" w:rsidP="00036CF9">
            <w:pPr>
              <w:keepNext/>
              <w:keepLines/>
              <w:overflowPunct w:val="0"/>
              <w:autoSpaceDE w:val="0"/>
              <w:autoSpaceDN w:val="0"/>
              <w:adjustRightInd w:val="0"/>
              <w:spacing w:after="0"/>
              <w:ind w:leftChars="200" w:left="400"/>
              <w:textAlignment w:val="baseline"/>
              <w:rPr>
                <w:rFonts w:ascii="Arial" w:hAnsi="Arial"/>
                <w:color w:val="FF0000"/>
                <w:sz w:val="18"/>
                <w:lang w:eastAsia="ja-JP"/>
              </w:rPr>
            </w:pPr>
            <w:r w:rsidRPr="005A716C">
              <w:rPr>
                <w:rFonts w:ascii="Arial" w:hAnsi="Arial"/>
                <w:color w:val="FF0000"/>
                <w:sz w:val="18"/>
                <w:lang w:eastAsia="ja-JP"/>
              </w:rPr>
              <w:t>&gt;&gt; MBS Service Area</w:t>
            </w:r>
          </w:p>
        </w:tc>
        <w:tc>
          <w:tcPr>
            <w:tcW w:w="719" w:type="dxa"/>
            <w:tcBorders>
              <w:top w:val="single" w:sz="4" w:space="0" w:color="auto"/>
              <w:left w:val="single" w:sz="4" w:space="0" w:color="auto"/>
              <w:bottom w:val="single" w:sz="4" w:space="0" w:color="auto"/>
              <w:right w:val="single" w:sz="4" w:space="0" w:color="auto"/>
            </w:tcBorders>
          </w:tcPr>
          <w:p w14:paraId="76FEAD1D" w14:textId="445E18E4" w:rsidR="00036CF9" w:rsidRDefault="00036CF9" w:rsidP="00036CF9">
            <w:pPr>
              <w:keepNext/>
              <w:keepLines/>
              <w:overflowPunct w:val="0"/>
              <w:autoSpaceDE w:val="0"/>
              <w:autoSpaceDN w:val="0"/>
              <w:adjustRightInd w:val="0"/>
              <w:spacing w:after="0"/>
              <w:textAlignment w:val="baseline"/>
              <w:rPr>
                <w:rFonts w:ascii="Arial" w:eastAsiaTheme="minorEastAsia" w:hAnsi="Arial"/>
                <w:color w:val="FF0000"/>
                <w:sz w:val="18"/>
                <w:lang w:eastAsia="zh-CN"/>
              </w:rPr>
            </w:pPr>
            <w:r w:rsidRPr="005A716C">
              <w:rPr>
                <w:rFonts w:ascii="Arial" w:eastAsia="Batang" w:hAnsi="Arial"/>
                <w:color w:val="FF0000"/>
                <w:sz w:val="18"/>
                <w:lang w:eastAsia="ja-JP"/>
              </w:rPr>
              <w:t>M</w:t>
            </w:r>
          </w:p>
        </w:tc>
        <w:tc>
          <w:tcPr>
            <w:tcW w:w="1400" w:type="dxa"/>
            <w:tcBorders>
              <w:top w:val="single" w:sz="4" w:space="0" w:color="auto"/>
              <w:left w:val="single" w:sz="4" w:space="0" w:color="auto"/>
              <w:bottom w:val="single" w:sz="4" w:space="0" w:color="auto"/>
              <w:right w:val="single" w:sz="4" w:space="0" w:color="auto"/>
            </w:tcBorders>
          </w:tcPr>
          <w:p w14:paraId="2344297F" w14:textId="77777777" w:rsidR="00036CF9" w:rsidRPr="005A716C" w:rsidRDefault="00036CF9" w:rsidP="00036CF9">
            <w:pPr>
              <w:keepNext/>
              <w:keepLines/>
              <w:overflowPunct w:val="0"/>
              <w:autoSpaceDE w:val="0"/>
              <w:autoSpaceDN w:val="0"/>
              <w:adjustRightInd w:val="0"/>
              <w:spacing w:after="0"/>
              <w:textAlignment w:val="baseline"/>
              <w:rPr>
                <w:rFonts w:ascii="Arial" w:eastAsia="Batang" w:hAnsi="Arial"/>
                <w:color w:val="FF0000"/>
                <w:sz w:val="18"/>
                <w:lang w:eastAsia="ja-JP"/>
              </w:rPr>
            </w:pPr>
          </w:p>
        </w:tc>
        <w:tc>
          <w:tcPr>
            <w:tcW w:w="2403" w:type="dxa"/>
            <w:tcBorders>
              <w:top w:val="single" w:sz="4" w:space="0" w:color="auto"/>
              <w:left w:val="single" w:sz="4" w:space="0" w:color="auto"/>
              <w:bottom w:val="single" w:sz="4" w:space="0" w:color="auto"/>
              <w:right w:val="single" w:sz="4" w:space="0" w:color="auto"/>
            </w:tcBorders>
          </w:tcPr>
          <w:p w14:paraId="08F8BFA3" w14:textId="68EDB09A" w:rsidR="00036CF9" w:rsidRPr="005A716C" w:rsidRDefault="00036CF9" w:rsidP="00036CF9">
            <w:pPr>
              <w:keepNext/>
              <w:keepLines/>
              <w:overflowPunct w:val="0"/>
              <w:autoSpaceDE w:val="0"/>
              <w:autoSpaceDN w:val="0"/>
              <w:adjustRightInd w:val="0"/>
              <w:spacing w:after="0"/>
              <w:textAlignment w:val="baseline"/>
              <w:rPr>
                <w:rFonts w:ascii="Arial" w:eastAsia="Batang" w:hAnsi="Arial"/>
                <w:color w:val="FF0000"/>
                <w:sz w:val="18"/>
                <w:lang w:eastAsia="ja-JP"/>
              </w:rPr>
            </w:pPr>
            <w:r w:rsidRPr="005A716C">
              <w:rPr>
                <w:rFonts w:ascii="Arial" w:eastAsiaTheme="minorEastAsia" w:hAnsi="Arial"/>
                <w:color w:val="FF0000"/>
                <w:sz w:val="18"/>
                <w:lang w:eastAsia="zh-CN"/>
              </w:rPr>
              <w:t>FFS. Cell ID list or TAI list</w:t>
            </w:r>
          </w:p>
        </w:tc>
        <w:tc>
          <w:tcPr>
            <w:tcW w:w="1272" w:type="dxa"/>
            <w:tcBorders>
              <w:top w:val="single" w:sz="4" w:space="0" w:color="auto"/>
              <w:left w:val="single" w:sz="4" w:space="0" w:color="auto"/>
              <w:bottom w:val="single" w:sz="4" w:space="0" w:color="auto"/>
              <w:right w:val="single" w:sz="4" w:space="0" w:color="auto"/>
            </w:tcBorders>
          </w:tcPr>
          <w:p w14:paraId="49DC832A" w14:textId="77777777" w:rsidR="00036CF9" w:rsidRPr="005A716C" w:rsidRDefault="00036CF9" w:rsidP="00036CF9">
            <w:pPr>
              <w:keepNext/>
              <w:keepLines/>
              <w:overflowPunct w:val="0"/>
              <w:autoSpaceDE w:val="0"/>
              <w:autoSpaceDN w:val="0"/>
              <w:adjustRightInd w:val="0"/>
              <w:spacing w:after="0"/>
              <w:textAlignment w:val="baseline"/>
              <w:rPr>
                <w:rFonts w:ascii="Arial" w:hAnsi="Arial"/>
                <w:color w:val="FF0000"/>
                <w:sz w:val="18"/>
                <w:lang w:eastAsia="zh-CN"/>
              </w:rPr>
            </w:pPr>
          </w:p>
        </w:tc>
      </w:tr>
      <w:tr w:rsidR="00036CF9" w:rsidRPr="00501B02" w14:paraId="385E11D3" w14:textId="77777777" w:rsidTr="009B53B9">
        <w:trPr>
          <w:trHeight w:val="54"/>
        </w:trPr>
        <w:tc>
          <w:tcPr>
            <w:tcW w:w="3671" w:type="dxa"/>
            <w:tcBorders>
              <w:top w:val="single" w:sz="4" w:space="0" w:color="auto"/>
              <w:left w:val="single" w:sz="4" w:space="0" w:color="auto"/>
              <w:bottom w:val="single" w:sz="4" w:space="0" w:color="auto"/>
              <w:right w:val="single" w:sz="4" w:space="0" w:color="auto"/>
            </w:tcBorders>
          </w:tcPr>
          <w:p w14:paraId="44DA6357" w14:textId="02E85D47" w:rsidR="00036CF9" w:rsidRPr="00036CF9" w:rsidRDefault="00036CF9" w:rsidP="00036CF9">
            <w:pPr>
              <w:keepNext/>
              <w:keepLines/>
              <w:overflowPunct w:val="0"/>
              <w:autoSpaceDE w:val="0"/>
              <w:autoSpaceDN w:val="0"/>
              <w:adjustRightInd w:val="0"/>
              <w:spacing w:after="0"/>
              <w:ind w:firstLineChars="100" w:firstLine="181"/>
              <w:textAlignment w:val="baseline"/>
              <w:rPr>
                <w:rFonts w:ascii="Arial" w:hAnsi="Arial"/>
                <w:b/>
                <w:color w:val="FF0000"/>
                <w:sz w:val="18"/>
                <w:lang w:eastAsia="ja-JP"/>
              </w:rPr>
            </w:pPr>
            <w:r w:rsidRPr="00036CF9">
              <w:rPr>
                <w:rFonts w:ascii="Arial" w:hAnsi="Arial"/>
                <w:b/>
                <w:color w:val="FF0000"/>
                <w:sz w:val="18"/>
                <w:lang w:eastAsia="ja-JP"/>
              </w:rPr>
              <w:t>&gt;</w:t>
            </w:r>
            <w:r w:rsidRPr="00036CF9">
              <w:rPr>
                <w:b/>
                <w:color w:val="FF0000"/>
                <w:sz w:val="18"/>
              </w:rPr>
              <w:t xml:space="preserve"> </w:t>
            </w:r>
            <w:r w:rsidRPr="00036CF9">
              <w:rPr>
                <w:rFonts w:ascii="Arial" w:hAnsi="Arial"/>
                <w:b/>
                <w:color w:val="FF0000"/>
                <w:sz w:val="18"/>
                <w:lang w:eastAsia="ja-JP"/>
              </w:rPr>
              <w:t>Location dependent info</w:t>
            </w:r>
          </w:p>
        </w:tc>
        <w:tc>
          <w:tcPr>
            <w:tcW w:w="719" w:type="dxa"/>
            <w:tcBorders>
              <w:top w:val="single" w:sz="4" w:space="0" w:color="auto"/>
              <w:left w:val="single" w:sz="4" w:space="0" w:color="auto"/>
              <w:bottom w:val="single" w:sz="4" w:space="0" w:color="auto"/>
              <w:right w:val="single" w:sz="4" w:space="0" w:color="auto"/>
            </w:tcBorders>
          </w:tcPr>
          <w:p w14:paraId="0921E28A" w14:textId="46EC3F3A" w:rsidR="00036CF9" w:rsidRPr="005A716C" w:rsidRDefault="00036CF9" w:rsidP="00036CF9">
            <w:pPr>
              <w:keepNext/>
              <w:keepLines/>
              <w:overflowPunct w:val="0"/>
              <w:autoSpaceDE w:val="0"/>
              <w:autoSpaceDN w:val="0"/>
              <w:adjustRightInd w:val="0"/>
              <w:spacing w:after="0"/>
              <w:textAlignment w:val="baseline"/>
              <w:rPr>
                <w:rFonts w:ascii="Arial" w:eastAsia="Batang" w:hAnsi="Arial"/>
                <w:color w:val="FF0000"/>
                <w:sz w:val="18"/>
                <w:lang w:eastAsia="ja-JP"/>
              </w:rPr>
            </w:pPr>
          </w:p>
        </w:tc>
        <w:tc>
          <w:tcPr>
            <w:tcW w:w="1400" w:type="dxa"/>
            <w:tcBorders>
              <w:top w:val="single" w:sz="4" w:space="0" w:color="auto"/>
              <w:left w:val="single" w:sz="4" w:space="0" w:color="auto"/>
              <w:bottom w:val="single" w:sz="4" w:space="0" w:color="auto"/>
              <w:right w:val="single" w:sz="4" w:space="0" w:color="auto"/>
            </w:tcBorders>
          </w:tcPr>
          <w:p w14:paraId="73FC8B1E" w14:textId="77777777" w:rsidR="00036CF9" w:rsidRPr="005A716C" w:rsidRDefault="00036CF9" w:rsidP="00036CF9">
            <w:pPr>
              <w:keepNext/>
              <w:keepLines/>
              <w:overflowPunct w:val="0"/>
              <w:autoSpaceDE w:val="0"/>
              <w:autoSpaceDN w:val="0"/>
              <w:adjustRightInd w:val="0"/>
              <w:spacing w:after="0"/>
              <w:textAlignment w:val="baseline"/>
              <w:rPr>
                <w:rFonts w:ascii="Arial" w:hAnsi="Arial"/>
                <w:i/>
                <w:color w:val="FF0000"/>
                <w:sz w:val="18"/>
                <w:lang w:eastAsia="ja-JP"/>
              </w:rPr>
            </w:pPr>
          </w:p>
        </w:tc>
        <w:tc>
          <w:tcPr>
            <w:tcW w:w="2403" w:type="dxa"/>
            <w:tcBorders>
              <w:top w:val="single" w:sz="4" w:space="0" w:color="auto"/>
              <w:left w:val="single" w:sz="4" w:space="0" w:color="auto"/>
              <w:bottom w:val="single" w:sz="4" w:space="0" w:color="auto"/>
              <w:right w:val="single" w:sz="4" w:space="0" w:color="auto"/>
            </w:tcBorders>
          </w:tcPr>
          <w:p w14:paraId="3A71E693" w14:textId="77777777" w:rsidR="00036CF9" w:rsidRPr="005A716C" w:rsidRDefault="00036CF9" w:rsidP="00036CF9">
            <w:pPr>
              <w:keepNext/>
              <w:keepLines/>
              <w:overflowPunct w:val="0"/>
              <w:autoSpaceDE w:val="0"/>
              <w:autoSpaceDN w:val="0"/>
              <w:adjustRightInd w:val="0"/>
              <w:spacing w:after="0"/>
              <w:textAlignment w:val="baseline"/>
              <w:rPr>
                <w:rFonts w:ascii="Arial" w:hAnsi="Arial"/>
                <w:color w:val="FF0000"/>
                <w:sz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3EA765CD" w14:textId="77777777" w:rsidR="00036CF9" w:rsidRPr="005A716C" w:rsidRDefault="00036CF9" w:rsidP="00036CF9">
            <w:pPr>
              <w:keepNext/>
              <w:keepLines/>
              <w:overflowPunct w:val="0"/>
              <w:autoSpaceDE w:val="0"/>
              <w:autoSpaceDN w:val="0"/>
              <w:adjustRightInd w:val="0"/>
              <w:spacing w:after="0"/>
              <w:textAlignment w:val="baseline"/>
              <w:rPr>
                <w:rFonts w:ascii="Arial" w:hAnsi="Arial"/>
                <w:color w:val="FF0000"/>
                <w:sz w:val="18"/>
                <w:lang w:eastAsia="zh-CN"/>
              </w:rPr>
            </w:pPr>
          </w:p>
        </w:tc>
      </w:tr>
      <w:tr w:rsidR="00036CF9" w:rsidRPr="00501B02" w14:paraId="34EE9B71" w14:textId="77777777" w:rsidTr="009B53B9">
        <w:trPr>
          <w:trHeight w:val="215"/>
        </w:trPr>
        <w:tc>
          <w:tcPr>
            <w:tcW w:w="3671" w:type="dxa"/>
            <w:tcBorders>
              <w:top w:val="single" w:sz="4" w:space="0" w:color="auto"/>
              <w:left w:val="single" w:sz="4" w:space="0" w:color="auto"/>
              <w:bottom w:val="single" w:sz="4" w:space="0" w:color="auto"/>
              <w:right w:val="single" w:sz="4" w:space="0" w:color="auto"/>
            </w:tcBorders>
          </w:tcPr>
          <w:p w14:paraId="0BDE8B32" w14:textId="2389F23D" w:rsidR="00036CF9" w:rsidRPr="005A716C" w:rsidRDefault="00036CF9" w:rsidP="00036CF9">
            <w:pPr>
              <w:keepNext/>
              <w:keepLines/>
              <w:overflowPunct w:val="0"/>
              <w:autoSpaceDE w:val="0"/>
              <w:autoSpaceDN w:val="0"/>
              <w:adjustRightInd w:val="0"/>
              <w:spacing w:after="0"/>
              <w:ind w:firstLineChars="200" w:firstLine="360"/>
              <w:textAlignment w:val="baseline"/>
              <w:rPr>
                <w:rFonts w:ascii="Arial" w:hAnsi="Arial"/>
                <w:color w:val="FF0000"/>
                <w:sz w:val="18"/>
                <w:lang w:eastAsia="ja-JP"/>
              </w:rPr>
            </w:pPr>
            <w:r w:rsidRPr="005A716C">
              <w:rPr>
                <w:rFonts w:ascii="Arial" w:hAnsi="Arial"/>
                <w:color w:val="FF0000"/>
                <w:sz w:val="18"/>
                <w:lang w:eastAsia="ja-JP"/>
              </w:rPr>
              <w:t>&gt;&gt; MBS Area Session ID</w:t>
            </w:r>
          </w:p>
        </w:tc>
        <w:tc>
          <w:tcPr>
            <w:tcW w:w="719" w:type="dxa"/>
            <w:tcBorders>
              <w:top w:val="single" w:sz="4" w:space="0" w:color="auto"/>
              <w:left w:val="single" w:sz="4" w:space="0" w:color="auto"/>
              <w:bottom w:val="single" w:sz="4" w:space="0" w:color="auto"/>
              <w:right w:val="single" w:sz="4" w:space="0" w:color="auto"/>
            </w:tcBorders>
          </w:tcPr>
          <w:p w14:paraId="738EB1D6" w14:textId="77777777" w:rsidR="00036CF9" w:rsidRPr="005A716C" w:rsidRDefault="00036CF9" w:rsidP="00036CF9">
            <w:pPr>
              <w:keepNext/>
              <w:keepLines/>
              <w:overflowPunct w:val="0"/>
              <w:autoSpaceDE w:val="0"/>
              <w:autoSpaceDN w:val="0"/>
              <w:adjustRightInd w:val="0"/>
              <w:spacing w:after="0"/>
              <w:textAlignment w:val="baseline"/>
              <w:rPr>
                <w:rFonts w:ascii="Arial" w:eastAsia="Batang" w:hAnsi="Arial"/>
                <w:color w:val="FF0000"/>
                <w:sz w:val="18"/>
                <w:lang w:eastAsia="ja-JP"/>
              </w:rPr>
            </w:pPr>
            <w:r w:rsidRPr="005A716C">
              <w:rPr>
                <w:rFonts w:ascii="Arial" w:eastAsia="Batang" w:hAnsi="Arial" w:hint="eastAsia"/>
                <w:color w:val="FF0000"/>
                <w:sz w:val="18"/>
                <w:lang w:eastAsia="ja-JP"/>
              </w:rPr>
              <w:t>M</w:t>
            </w:r>
          </w:p>
        </w:tc>
        <w:tc>
          <w:tcPr>
            <w:tcW w:w="1400" w:type="dxa"/>
            <w:tcBorders>
              <w:top w:val="single" w:sz="4" w:space="0" w:color="auto"/>
              <w:left w:val="single" w:sz="4" w:space="0" w:color="auto"/>
              <w:bottom w:val="single" w:sz="4" w:space="0" w:color="auto"/>
              <w:right w:val="single" w:sz="4" w:space="0" w:color="auto"/>
            </w:tcBorders>
          </w:tcPr>
          <w:p w14:paraId="4449532E" w14:textId="77777777" w:rsidR="00036CF9" w:rsidRPr="005A716C" w:rsidRDefault="00036CF9" w:rsidP="00036CF9">
            <w:pPr>
              <w:keepNext/>
              <w:keepLines/>
              <w:overflowPunct w:val="0"/>
              <w:autoSpaceDE w:val="0"/>
              <w:autoSpaceDN w:val="0"/>
              <w:adjustRightInd w:val="0"/>
              <w:spacing w:after="0"/>
              <w:textAlignment w:val="baseline"/>
              <w:rPr>
                <w:rFonts w:ascii="Arial" w:hAnsi="Arial"/>
                <w:i/>
                <w:color w:val="FF0000"/>
                <w:sz w:val="18"/>
                <w:lang w:eastAsia="ja-JP"/>
              </w:rPr>
            </w:pPr>
          </w:p>
        </w:tc>
        <w:tc>
          <w:tcPr>
            <w:tcW w:w="2403" w:type="dxa"/>
            <w:tcBorders>
              <w:top w:val="single" w:sz="4" w:space="0" w:color="auto"/>
              <w:left w:val="single" w:sz="4" w:space="0" w:color="auto"/>
              <w:bottom w:val="single" w:sz="4" w:space="0" w:color="auto"/>
              <w:right w:val="single" w:sz="4" w:space="0" w:color="auto"/>
            </w:tcBorders>
          </w:tcPr>
          <w:p w14:paraId="4C08F00A" w14:textId="42851BA1" w:rsidR="00036CF9" w:rsidRPr="005A716C" w:rsidRDefault="00036CF9" w:rsidP="00036CF9">
            <w:pPr>
              <w:keepNext/>
              <w:keepLines/>
              <w:overflowPunct w:val="0"/>
              <w:autoSpaceDE w:val="0"/>
              <w:autoSpaceDN w:val="0"/>
              <w:adjustRightInd w:val="0"/>
              <w:spacing w:after="0"/>
              <w:textAlignment w:val="baseline"/>
              <w:rPr>
                <w:rFonts w:ascii="Arial" w:eastAsiaTheme="minorEastAsia" w:hAnsi="Arial"/>
                <w:color w:val="FF0000"/>
                <w:sz w:val="18"/>
                <w:lang w:eastAsia="zh-CN"/>
              </w:rPr>
            </w:pPr>
            <w:r w:rsidRPr="005A716C">
              <w:rPr>
                <w:rFonts w:ascii="Arial" w:eastAsiaTheme="minorEastAsia" w:hAnsi="Arial" w:hint="eastAsia"/>
                <w:color w:val="FF0000"/>
                <w:sz w:val="18"/>
                <w:lang w:eastAsia="zh-CN"/>
              </w:rPr>
              <w:t>F</w:t>
            </w:r>
            <w:r w:rsidRPr="005A716C">
              <w:rPr>
                <w:rFonts w:ascii="Arial" w:eastAsiaTheme="minorEastAsia" w:hAnsi="Arial"/>
                <w:color w:val="FF0000"/>
                <w:sz w:val="18"/>
                <w:lang w:eastAsia="zh-CN"/>
              </w:rPr>
              <w:t>FS</w:t>
            </w:r>
          </w:p>
        </w:tc>
        <w:tc>
          <w:tcPr>
            <w:tcW w:w="1272" w:type="dxa"/>
            <w:tcBorders>
              <w:top w:val="single" w:sz="4" w:space="0" w:color="auto"/>
              <w:left w:val="single" w:sz="4" w:space="0" w:color="auto"/>
              <w:bottom w:val="single" w:sz="4" w:space="0" w:color="auto"/>
              <w:right w:val="single" w:sz="4" w:space="0" w:color="auto"/>
            </w:tcBorders>
          </w:tcPr>
          <w:p w14:paraId="0DED91CB" w14:textId="77777777" w:rsidR="00036CF9" w:rsidRPr="005A716C" w:rsidRDefault="00036CF9" w:rsidP="00036CF9">
            <w:pPr>
              <w:keepNext/>
              <w:keepLines/>
              <w:overflowPunct w:val="0"/>
              <w:autoSpaceDE w:val="0"/>
              <w:autoSpaceDN w:val="0"/>
              <w:adjustRightInd w:val="0"/>
              <w:spacing w:after="0"/>
              <w:textAlignment w:val="baseline"/>
              <w:rPr>
                <w:rFonts w:ascii="Arial" w:hAnsi="Arial"/>
                <w:color w:val="FF0000"/>
                <w:sz w:val="18"/>
                <w:lang w:eastAsia="zh-CN"/>
              </w:rPr>
            </w:pPr>
          </w:p>
        </w:tc>
      </w:tr>
      <w:tr w:rsidR="00036CF9" w:rsidRPr="00501B02" w14:paraId="7EF6D387" w14:textId="77777777" w:rsidTr="009B53B9">
        <w:tc>
          <w:tcPr>
            <w:tcW w:w="3671" w:type="dxa"/>
            <w:tcBorders>
              <w:top w:val="single" w:sz="4" w:space="0" w:color="auto"/>
              <w:left w:val="single" w:sz="4" w:space="0" w:color="auto"/>
              <w:bottom w:val="single" w:sz="4" w:space="0" w:color="auto"/>
              <w:right w:val="single" w:sz="4" w:space="0" w:color="auto"/>
            </w:tcBorders>
          </w:tcPr>
          <w:p w14:paraId="40CE18A4" w14:textId="021EC088" w:rsidR="00036CF9" w:rsidRPr="005A716C" w:rsidRDefault="00036CF9" w:rsidP="00036CF9">
            <w:pPr>
              <w:keepNext/>
              <w:keepLines/>
              <w:overflowPunct w:val="0"/>
              <w:autoSpaceDE w:val="0"/>
              <w:autoSpaceDN w:val="0"/>
              <w:adjustRightInd w:val="0"/>
              <w:spacing w:after="0"/>
              <w:ind w:firstLineChars="200" w:firstLine="360"/>
              <w:textAlignment w:val="baseline"/>
              <w:rPr>
                <w:rFonts w:ascii="Arial" w:hAnsi="Arial"/>
                <w:color w:val="FF0000"/>
                <w:sz w:val="18"/>
                <w:lang w:eastAsia="ja-JP"/>
              </w:rPr>
            </w:pPr>
            <w:r w:rsidRPr="005A716C">
              <w:rPr>
                <w:rFonts w:ascii="Arial" w:hAnsi="Arial"/>
                <w:color w:val="FF0000"/>
                <w:sz w:val="18"/>
                <w:lang w:eastAsia="ja-JP"/>
              </w:rPr>
              <w:t>&gt;&gt; MBS Service Area</w:t>
            </w:r>
          </w:p>
        </w:tc>
        <w:tc>
          <w:tcPr>
            <w:tcW w:w="719" w:type="dxa"/>
            <w:tcBorders>
              <w:top w:val="single" w:sz="4" w:space="0" w:color="auto"/>
              <w:left w:val="single" w:sz="4" w:space="0" w:color="auto"/>
              <w:bottom w:val="single" w:sz="4" w:space="0" w:color="auto"/>
              <w:right w:val="single" w:sz="4" w:space="0" w:color="auto"/>
            </w:tcBorders>
          </w:tcPr>
          <w:p w14:paraId="3D941635" w14:textId="77777777" w:rsidR="00036CF9" w:rsidRPr="005A716C" w:rsidRDefault="00036CF9" w:rsidP="00036CF9">
            <w:pPr>
              <w:keepNext/>
              <w:keepLines/>
              <w:overflowPunct w:val="0"/>
              <w:autoSpaceDE w:val="0"/>
              <w:autoSpaceDN w:val="0"/>
              <w:adjustRightInd w:val="0"/>
              <w:spacing w:after="0"/>
              <w:textAlignment w:val="baseline"/>
              <w:rPr>
                <w:rFonts w:ascii="Arial" w:eastAsia="Batang" w:hAnsi="Arial"/>
                <w:color w:val="FF0000"/>
                <w:sz w:val="18"/>
                <w:lang w:eastAsia="ja-JP"/>
              </w:rPr>
            </w:pPr>
            <w:r w:rsidRPr="005A716C">
              <w:rPr>
                <w:rFonts w:ascii="Arial" w:eastAsia="Batang" w:hAnsi="Arial" w:hint="eastAsia"/>
                <w:color w:val="FF0000"/>
                <w:sz w:val="18"/>
                <w:lang w:eastAsia="ja-JP"/>
              </w:rPr>
              <w:t>M</w:t>
            </w:r>
          </w:p>
        </w:tc>
        <w:tc>
          <w:tcPr>
            <w:tcW w:w="1400" w:type="dxa"/>
            <w:tcBorders>
              <w:top w:val="single" w:sz="4" w:space="0" w:color="auto"/>
              <w:left w:val="single" w:sz="4" w:space="0" w:color="auto"/>
              <w:bottom w:val="single" w:sz="4" w:space="0" w:color="auto"/>
              <w:right w:val="single" w:sz="4" w:space="0" w:color="auto"/>
            </w:tcBorders>
          </w:tcPr>
          <w:p w14:paraId="7524C5CB" w14:textId="77777777" w:rsidR="00036CF9" w:rsidRPr="005A716C" w:rsidRDefault="00036CF9" w:rsidP="00036CF9">
            <w:pPr>
              <w:keepNext/>
              <w:keepLines/>
              <w:overflowPunct w:val="0"/>
              <w:autoSpaceDE w:val="0"/>
              <w:autoSpaceDN w:val="0"/>
              <w:adjustRightInd w:val="0"/>
              <w:spacing w:after="0"/>
              <w:textAlignment w:val="baseline"/>
              <w:rPr>
                <w:rFonts w:ascii="Arial" w:hAnsi="Arial"/>
                <w:i/>
                <w:color w:val="FF0000"/>
                <w:sz w:val="18"/>
                <w:lang w:eastAsia="ja-JP"/>
              </w:rPr>
            </w:pPr>
          </w:p>
        </w:tc>
        <w:tc>
          <w:tcPr>
            <w:tcW w:w="2403" w:type="dxa"/>
            <w:tcBorders>
              <w:top w:val="single" w:sz="4" w:space="0" w:color="auto"/>
              <w:left w:val="single" w:sz="4" w:space="0" w:color="auto"/>
              <w:bottom w:val="single" w:sz="4" w:space="0" w:color="auto"/>
              <w:right w:val="single" w:sz="4" w:space="0" w:color="auto"/>
            </w:tcBorders>
          </w:tcPr>
          <w:p w14:paraId="1EC4F515" w14:textId="5FE08F02" w:rsidR="00036CF9" w:rsidRPr="005A716C" w:rsidRDefault="00036CF9" w:rsidP="00036CF9">
            <w:pPr>
              <w:keepNext/>
              <w:keepLines/>
              <w:overflowPunct w:val="0"/>
              <w:autoSpaceDE w:val="0"/>
              <w:autoSpaceDN w:val="0"/>
              <w:adjustRightInd w:val="0"/>
              <w:spacing w:after="0"/>
              <w:textAlignment w:val="baseline"/>
              <w:rPr>
                <w:rFonts w:ascii="Arial" w:eastAsiaTheme="minorEastAsia" w:hAnsi="Arial"/>
                <w:color w:val="FF0000"/>
                <w:sz w:val="18"/>
                <w:lang w:eastAsia="zh-CN"/>
              </w:rPr>
            </w:pPr>
            <w:r w:rsidRPr="005A716C">
              <w:rPr>
                <w:rFonts w:ascii="Arial" w:eastAsiaTheme="minorEastAsia" w:hAnsi="Arial"/>
                <w:color w:val="FF0000"/>
                <w:sz w:val="18"/>
                <w:lang w:eastAsia="zh-CN"/>
              </w:rPr>
              <w:t>FFS. Cell ID list or TAI list</w:t>
            </w:r>
          </w:p>
        </w:tc>
        <w:tc>
          <w:tcPr>
            <w:tcW w:w="1272" w:type="dxa"/>
            <w:tcBorders>
              <w:top w:val="single" w:sz="4" w:space="0" w:color="auto"/>
              <w:left w:val="single" w:sz="4" w:space="0" w:color="auto"/>
              <w:bottom w:val="single" w:sz="4" w:space="0" w:color="auto"/>
              <w:right w:val="single" w:sz="4" w:space="0" w:color="auto"/>
            </w:tcBorders>
          </w:tcPr>
          <w:p w14:paraId="04FAF5AF" w14:textId="77777777" w:rsidR="00036CF9" w:rsidRPr="005A716C" w:rsidRDefault="00036CF9" w:rsidP="00036CF9">
            <w:pPr>
              <w:keepNext/>
              <w:keepLines/>
              <w:overflowPunct w:val="0"/>
              <w:autoSpaceDE w:val="0"/>
              <w:autoSpaceDN w:val="0"/>
              <w:adjustRightInd w:val="0"/>
              <w:spacing w:after="0"/>
              <w:textAlignment w:val="baseline"/>
              <w:rPr>
                <w:rFonts w:ascii="Arial" w:hAnsi="Arial"/>
                <w:color w:val="FF0000"/>
                <w:sz w:val="18"/>
                <w:lang w:eastAsia="zh-CN"/>
              </w:rPr>
            </w:pPr>
          </w:p>
        </w:tc>
      </w:tr>
      <w:tr w:rsidR="00036CF9" w:rsidRPr="00501B02" w14:paraId="5846E7EC" w14:textId="77777777" w:rsidTr="009B53B9">
        <w:trPr>
          <w:trHeight w:val="215"/>
        </w:trPr>
        <w:tc>
          <w:tcPr>
            <w:tcW w:w="3671" w:type="dxa"/>
            <w:tcBorders>
              <w:top w:val="single" w:sz="4" w:space="0" w:color="auto"/>
              <w:left w:val="single" w:sz="4" w:space="0" w:color="auto"/>
              <w:bottom w:val="single" w:sz="4" w:space="0" w:color="auto"/>
              <w:right w:val="single" w:sz="4" w:space="0" w:color="auto"/>
            </w:tcBorders>
          </w:tcPr>
          <w:p w14:paraId="118062EE" w14:textId="7B3E08B9" w:rsidR="00036CF9" w:rsidRPr="00036CF9" w:rsidRDefault="00036CF9" w:rsidP="00036CF9">
            <w:pPr>
              <w:keepNext/>
              <w:keepLines/>
              <w:overflowPunct w:val="0"/>
              <w:autoSpaceDE w:val="0"/>
              <w:autoSpaceDN w:val="0"/>
              <w:adjustRightInd w:val="0"/>
              <w:spacing w:after="0"/>
              <w:ind w:firstLineChars="200" w:firstLine="361"/>
              <w:textAlignment w:val="baseline"/>
              <w:rPr>
                <w:rFonts w:ascii="Arial" w:hAnsi="Arial"/>
                <w:b/>
                <w:color w:val="FF0000"/>
                <w:sz w:val="18"/>
                <w:lang w:eastAsia="ja-JP"/>
              </w:rPr>
            </w:pPr>
            <w:r w:rsidRPr="00036CF9">
              <w:rPr>
                <w:rFonts w:ascii="Arial" w:hAnsi="Arial"/>
                <w:b/>
                <w:color w:val="FF0000"/>
                <w:sz w:val="18"/>
                <w:lang w:eastAsia="ja-JP"/>
              </w:rPr>
              <w:t>&gt;&gt; Additional Service Area info list</w:t>
            </w:r>
          </w:p>
        </w:tc>
        <w:tc>
          <w:tcPr>
            <w:tcW w:w="719" w:type="dxa"/>
            <w:tcBorders>
              <w:top w:val="single" w:sz="4" w:space="0" w:color="auto"/>
              <w:left w:val="single" w:sz="4" w:space="0" w:color="auto"/>
              <w:bottom w:val="single" w:sz="4" w:space="0" w:color="auto"/>
              <w:right w:val="single" w:sz="4" w:space="0" w:color="auto"/>
            </w:tcBorders>
          </w:tcPr>
          <w:p w14:paraId="055FF458" w14:textId="20E6CCE4" w:rsidR="00036CF9" w:rsidRPr="005A716C" w:rsidRDefault="00036CF9" w:rsidP="00036CF9">
            <w:pPr>
              <w:keepNext/>
              <w:keepLines/>
              <w:overflowPunct w:val="0"/>
              <w:autoSpaceDE w:val="0"/>
              <w:autoSpaceDN w:val="0"/>
              <w:adjustRightInd w:val="0"/>
              <w:spacing w:after="0"/>
              <w:textAlignment w:val="baseline"/>
              <w:rPr>
                <w:rFonts w:ascii="Arial" w:eastAsiaTheme="minorEastAsia" w:hAnsi="Arial"/>
                <w:color w:val="FF0000"/>
                <w:sz w:val="18"/>
                <w:lang w:eastAsia="zh-CN"/>
              </w:rPr>
            </w:pPr>
          </w:p>
        </w:tc>
        <w:tc>
          <w:tcPr>
            <w:tcW w:w="1400" w:type="dxa"/>
            <w:tcBorders>
              <w:top w:val="single" w:sz="4" w:space="0" w:color="auto"/>
              <w:left w:val="single" w:sz="4" w:space="0" w:color="auto"/>
              <w:bottom w:val="single" w:sz="4" w:space="0" w:color="auto"/>
              <w:right w:val="single" w:sz="4" w:space="0" w:color="auto"/>
            </w:tcBorders>
          </w:tcPr>
          <w:p w14:paraId="4D2D8A11" w14:textId="77777777" w:rsidR="00036CF9" w:rsidRPr="005A716C" w:rsidRDefault="00036CF9" w:rsidP="00036CF9">
            <w:pPr>
              <w:keepNext/>
              <w:keepLines/>
              <w:overflowPunct w:val="0"/>
              <w:autoSpaceDE w:val="0"/>
              <w:autoSpaceDN w:val="0"/>
              <w:adjustRightInd w:val="0"/>
              <w:spacing w:after="0"/>
              <w:textAlignment w:val="baseline"/>
              <w:rPr>
                <w:rFonts w:ascii="Arial" w:hAnsi="Arial"/>
                <w:i/>
                <w:color w:val="FF0000"/>
                <w:sz w:val="18"/>
                <w:lang w:eastAsia="ja-JP"/>
              </w:rPr>
            </w:pPr>
          </w:p>
        </w:tc>
        <w:tc>
          <w:tcPr>
            <w:tcW w:w="2403" w:type="dxa"/>
            <w:tcBorders>
              <w:top w:val="single" w:sz="4" w:space="0" w:color="auto"/>
              <w:left w:val="single" w:sz="4" w:space="0" w:color="auto"/>
              <w:bottom w:val="single" w:sz="4" w:space="0" w:color="auto"/>
              <w:right w:val="single" w:sz="4" w:space="0" w:color="auto"/>
            </w:tcBorders>
          </w:tcPr>
          <w:p w14:paraId="67168D8F" w14:textId="77777777" w:rsidR="00036CF9" w:rsidRPr="005A716C" w:rsidRDefault="00036CF9" w:rsidP="00036CF9">
            <w:pPr>
              <w:keepNext/>
              <w:keepLines/>
              <w:overflowPunct w:val="0"/>
              <w:autoSpaceDE w:val="0"/>
              <w:autoSpaceDN w:val="0"/>
              <w:adjustRightInd w:val="0"/>
              <w:spacing w:after="0"/>
              <w:textAlignment w:val="baseline"/>
              <w:rPr>
                <w:rFonts w:ascii="Arial" w:eastAsiaTheme="minorEastAsia" w:hAnsi="Arial"/>
                <w:color w:val="FF0000"/>
                <w:sz w:val="18"/>
                <w:lang w:eastAsia="zh-CN"/>
              </w:rPr>
            </w:pPr>
          </w:p>
        </w:tc>
        <w:tc>
          <w:tcPr>
            <w:tcW w:w="1272" w:type="dxa"/>
            <w:tcBorders>
              <w:top w:val="single" w:sz="4" w:space="0" w:color="auto"/>
              <w:left w:val="single" w:sz="4" w:space="0" w:color="auto"/>
              <w:bottom w:val="single" w:sz="4" w:space="0" w:color="auto"/>
              <w:right w:val="single" w:sz="4" w:space="0" w:color="auto"/>
            </w:tcBorders>
          </w:tcPr>
          <w:p w14:paraId="6741898E" w14:textId="77777777" w:rsidR="00036CF9" w:rsidRPr="005A716C" w:rsidRDefault="00036CF9" w:rsidP="00036CF9">
            <w:pPr>
              <w:keepNext/>
              <w:keepLines/>
              <w:overflowPunct w:val="0"/>
              <w:autoSpaceDE w:val="0"/>
              <w:autoSpaceDN w:val="0"/>
              <w:adjustRightInd w:val="0"/>
              <w:spacing w:after="0"/>
              <w:textAlignment w:val="baseline"/>
              <w:rPr>
                <w:rFonts w:ascii="Arial" w:hAnsi="Arial"/>
                <w:color w:val="FF0000"/>
                <w:sz w:val="18"/>
                <w:lang w:eastAsia="zh-CN"/>
              </w:rPr>
            </w:pPr>
          </w:p>
        </w:tc>
      </w:tr>
      <w:tr w:rsidR="00036CF9" w:rsidRPr="00501B02" w14:paraId="0E1E5F79" w14:textId="77777777" w:rsidTr="009B53B9">
        <w:trPr>
          <w:trHeight w:val="206"/>
        </w:trPr>
        <w:tc>
          <w:tcPr>
            <w:tcW w:w="3671" w:type="dxa"/>
            <w:tcBorders>
              <w:top w:val="single" w:sz="4" w:space="0" w:color="auto"/>
              <w:left w:val="single" w:sz="4" w:space="0" w:color="auto"/>
              <w:bottom w:val="single" w:sz="4" w:space="0" w:color="auto"/>
              <w:right w:val="single" w:sz="4" w:space="0" w:color="auto"/>
            </w:tcBorders>
          </w:tcPr>
          <w:p w14:paraId="4BC23D2F" w14:textId="7C9C21E9" w:rsidR="00036CF9" w:rsidRPr="005A716C" w:rsidRDefault="00036CF9" w:rsidP="00036CF9">
            <w:pPr>
              <w:keepNext/>
              <w:keepLines/>
              <w:overflowPunct w:val="0"/>
              <w:autoSpaceDE w:val="0"/>
              <w:autoSpaceDN w:val="0"/>
              <w:adjustRightInd w:val="0"/>
              <w:spacing w:after="0"/>
              <w:ind w:firstLineChars="250" w:firstLine="450"/>
              <w:textAlignment w:val="baseline"/>
              <w:rPr>
                <w:rFonts w:ascii="Arial" w:hAnsi="Arial"/>
                <w:color w:val="FF0000"/>
                <w:sz w:val="18"/>
                <w:lang w:eastAsia="ja-JP"/>
              </w:rPr>
            </w:pPr>
            <w:r w:rsidRPr="005A716C">
              <w:rPr>
                <w:rFonts w:ascii="Arial" w:hAnsi="Arial"/>
                <w:color w:val="FF0000"/>
                <w:sz w:val="18"/>
                <w:lang w:eastAsia="ja-JP"/>
              </w:rPr>
              <w:t>&gt;&gt;&gt; Additional Service Area info Item</w:t>
            </w:r>
          </w:p>
        </w:tc>
        <w:tc>
          <w:tcPr>
            <w:tcW w:w="719" w:type="dxa"/>
            <w:tcBorders>
              <w:top w:val="single" w:sz="4" w:space="0" w:color="auto"/>
              <w:left w:val="single" w:sz="4" w:space="0" w:color="auto"/>
              <w:bottom w:val="single" w:sz="4" w:space="0" w:color="auto"/>
              <w:right w:val="single" w:sz="4" w:space="0" w:color="auto"/>
            </w:tcBorders>
          </w:tcPr>
          <w:p w14:paraId="75B20E82" w14:textId="514F070A" w:rsidR="00036CF9" w:rsidRPr="009C71B7" w:rsidRDefault="00036CF9" w:rsidP="00036CF9">
            <w:pPr>
              <w:keepNext/>
              <w:keepLines/>
              <w:overflowPunct w:val="0"/>
              <w:autoSpaceDE w:val="0"/>
              <w:autoSpaceDN w:val="0"/>
              <w:adjustRightInd w:val="0"/>
              <w:spacing w:after="0"/>
              <w:textAlignment w:val="baseline"/>
              <w:rPr>
                <w:rFonts w:ascii="Arial" w:eastAsiaTheme="minorEastAsia" w:hAnsi="Arial"/>
                <w:color w:val="FF0000"/>
                <w:sz w:val="18"/>
                <w:lang w:eastAsia="zh-CN"/>
              </w:rPr>
            </w:pPr>
          </w:p>
        </w:tc>
        <w:tc>
          <w:tcPr>
            <w:tcW w:w="1400" w:type="dxa"/>
            <w:tcBorders>
              <w:top w:val="single" w:sz="4" w:space="0" w:color="auto"/>
              <w:left w:val="single" w:sz="4" w:space="0" w:color="auto"/>
              <w:bottom w:val="single" w:sz="4" w:space="0" w:color="auto"/>
              <w:right w:val="single" w:sz="4" w:space="0" w:color="auto"/>
            </w:tcBorders>
          </w:tcPr>
          <w:p w14:paraId="4AE39AA5" w14:textId="351EE93B" w:rsidR="00036CF9" w:rsidRPr="009C71B7" w:rsidRDefault="00036CF9" w:rsidP="00036CF9">
            <w:pPr>
              <w:keepNext/>
              <w:keepLines/>
              <w:overflowPunct w:val="0"/>
              <w:autoSpaceDE w:val="0"/>
              <w:autoSpaceDN w:val="0"/>
              <w:adjustRightInd w:val="0"/>
              <w:spacing w:after="0"/>
              <w:textAlignment w:val="baseline"/>
              <w:rPr>
                <w:rFonts w:ascii="Arial" w:hAnsi="Arial"/>
                <w:i/>
                <w:color w:val="FF0000"/>
                <w:sz w:val="18"/>
                <w:lang w:eastAsia="ja-JP"/>
              </w:rPr>
            </w:pPr>
            <w:r w:rsidRPr="009C71B7">
              <w:rPr>
                <w:rFonts w:ascii="Arial" w:hAnsi="Arial"/>
                <w:i/>
                <w:color w:val="FF0000"/>
                <w:sz w:val="18"/>
                <w:lang w:eastAsia="ja-JP"/>
              </w:rPr>
              <w:t>1..&lt;</w:t>
            </w:r>
            <w:proofErr w:type="spellStart"/>
            <w:r w:rsidRPr="009C71B7">
              <w:rPr>
                <w:rFonts w:ascii="Arial" w:hAnsi="Arial"/>
                <w:i/>
                <w:color w:val="FF0000"/>
                <w:sz w:val="18"/>
                <w:lang w:eastAsia="ja-JP"/>
              </w:rPr>
              <w:t>maxnoofAreaSession</w:t>
            </w:r>
            <w:proofErr w:type="spellEnd"/>
            <w:r w:rsidRPr="009C71B7">
              <w:rPr>
                <w:rFonts w:ascii="Arial" w:hAnsi="Arial"/>
                <w:i/>
                <w:color w:val="FF0000"/>
                <w:sz w:val="18"/>
                <w:lang w:eastAsia="ja-JP"/>
              </w:rPr>
              <w:t>&gt;</w:t>
            </w:r>
          </w:p>
        </w:tc>
        <w:tc>
          <w:tcPr>
            <w:tcW w:w="2403" w:type="dxa"/>
            <w:tcBorders>
              <w:top w:val="single" w:sz="4" w:space="0" w:color="auto"/>
              <w:left w:val="single" w:sz="4" w:space="0" w:color="auto"/>
              <w:bottom w:val="single" w:sz="4" w:space="0" w:color="auto"/>
              <w:right w:val="single" w:sz="4" w:space="0" w:color="auto"/>
            </w:tcBorders>
          </w:tcPr>
          <w:p w14:paraId="18B08AE1" w14:textId="77777777" w:rsidR="00036CF9" w:rsidRPr="005A716C" w:rsidRDefault="00036CF9" w:rsidP="00036CF9">
            <w:pPr>
              <w:keepNext/>
              <w:keepLines/>
              <w:overflowPunct w:val="0"/>
              <w:autoSpaceDE w:val="0"/>
              <w:autoSpaceDN w:val="0"/>
              <w:adjustRightInd w:val="0"/>
              <w:spacing w:after="0"/>
              <w:textAlignment w:val="baseline"/>
              <w:rPr>
                <w:rFonts w:ascii="Arial" w:eastAsiaTheme="minorEastAsia" w:hAnsi="Arial"/>
                <w:color w:val="FF0000"/>
                <w:sz w:val="18"/>
                <w:lang w:eastAsia="zh-CN"/>
              </w:rPr>
            </w:pPr>
          </w:p>
        </w:tc>
        <w:tc>
          <w:tcPr>
            <w:tcW w:w="1272" w:type="dxa"/>
            <w:tcBorders>
              <w:top w:val="single" w:sz="4" w:space="0" w:color="auto"/>
              <w:left w:val="single" w:sz="4" w:space="0" w:color="auto"/>
              <w:bottom w:val="single" w:sz="4" w:space="0" w:color="auto"/>
              <w:right w:val="single" w:sz="4" w:space="0" w:color="auto"/>
            </w:tcBorders>
          </w:tcPr>
          <w:p w14:paraId="47CC9289" w14:textId="77777777" w:rsidR="00036CF9" w:rsidRPr="005A716C" w:rsidRDefault="00036CF9" w:rsidP="00036CF9">
            <w:pPr>
              <w:keepNext/>
              <w:keepLines/>
              <w:overflowPunct w:val="0"/>
              <w:autoSpaceDE w:val="0"/>
              <w:autoSpaceDN w:val="0"/>
              <w:adjustRightInd w:val="0"/>
              <w:spacing w:after="0"/>
              <w:textAlignment w:val="baseline"/>
              <w:rPr>
                <w:rFonts w:ascii="Arial" w:hAnsi="Arial"/>
                <w:color w:val="FF0000"/>
                <w:sz w:val="18"/>
                <w:lang w:eastAsia="zh-CN"/>
              </w:rPr>
            </w:pPr>
          </w:p>
        </w:tc>
      </w:tr>
      <w:tr w:rsidR="00036CF9" w:rsidRPr="00501B02" w14:paraId="6DC22587" w14:textId="77777777" w:rsidTr="009B53B9">
        <w:trPr>
          <w:trHeight w:val="215"/>
        </w:trPr>
        <w:tc>
          <w:tcPr>
            <w:tcW w:w="3671" w:type="dxa"/>
            <w:tcBorders>
              <w:top w:val="single" w:sz="4" w:space="0" w:color="auto"/>
              <w:left w:val="single" w:sz="4" w:space="0" w:color="auto"/>
              <w:bottom w:val="single" w:sz="4" w:space="0" w:color="auto"/>
              <w:right w:val="single" w:sz="4" w:space="0" w:color="auto"/>
            </w:tcBorders>
          </w:tcPr>
          <w:p w14:paraId="3DE74C9E" w14:textId="604F93BB" w:rsidR="00036CF9" w:rsidRPr="005A716C" w:rsidRDefault="00036CF9" w:rsidP="00036CF9">
            <w:pPr>
              <w:keepNext/>
              <w:keepLines/>
              <w:overflowPunct w:val="0"/>
              <w:autoSpaceDE w:val="0"/>
              <w:autoSpaceDN w:val="0"/>
              <w:adjustRightInd w:val="0"/>
              <w:spacing w:after="0"/>
              <w:ind w:firstLineChars="300" w:firstLine="540"/>
              <w:textAlignment w:val="baseline"/>
              <w:rPr>
                <w:rFonts w:ascii="Arial" w:hAnsi="Arial"/>
                <w:color w:val="FF0000"/>
                <w:sz w:val="18"/>
                <w:lang w:eastAsia="ja-JP"/>
              </w:rPr>
            </w:pPr>
            <w:r w:rsidRPr="005A716C">
              <w:rPr>
                <w:rFonts w:ascii="Arial" w:hAnsi="Arial"/>
                <w:color w:val="FF0000"/>
                <w:sz w:val="18"/>
                <w:lang w:eastAsia="ja-JP"/>
              </w:rPr>
              <w:t>&gt;&gt;&gt;&gt; MBS Area Session ID</w:t>
            </w:r>
          </w:p>
        </w:tc>
        <w:tc>
          <w:tcPr>
            <w:tcW w:w="719" w:type="dxa"/>
            <w:tcBorders>
              <w:top w:val="single" w:sz="4" w:space="0" w:color="auto"/>
              <w:left w:val="single" w:sz="4" w:space="0" w:color="auto"/>
              <w:bottom w:val="single" w:sz="4" w:space="0" w:color="auto"/>
              <w:right w:val="single" w:sz="4" w:space="0" w:color="auto"/>
            </w:tcBorders>
          </w:tcPr>
          <w:p w14:paraId="6D7324BC" w14:textId="30E64C80" w:rsidR="00036CF9" w:rsidRPr="005A716C" w:rsidRDefault="00036CF9" w:rsidP="00036CF9">
            <w:pPr>
              <w:keepNext/>
              <w:keepLines/>
              <w:overflowPunct w:val="0"/>
              <w:autoSpaceDE w:val="0"/>
              <w:autoSpaceDN w:val="0"/>
              <w:adjustRightInd w:val="0"/>
              <w:spacing w:after="0"/>
              <w:textAlignment w:val="baseline"/>
              <w:rPr>
                <w:rFonts w:ascii="Arial" w:eastAsia="Batang" w:hAnsi="Arial"/>
                <w:color w:val="FF0000"/>
                <w:sz w:val="18"/>
                <w:lang w:eastAsia="ja-JP"/>
              </w:rPr>
            </w:pPr>
            <w:r w:rsidRPr="005A716C">
              <w:rPr>
                <w:rFonts w:ascii="Arial" w:eastAsia="Batang" w:hAnsi="Arial" w:hint="eastAsia"/>
                <w:color w:val="FF0000"/>
                <w:sz w:val="18"/>
                <w:lang w:eastAsia="ja-JP"/>
              </w:rPr>
              <w:t>M</w:t>
            </w:r>
          </w:p>
        </w:tc>
        <w:tc>
          <w:tcPr>
            <w:tcW w:w="1400" w:type="dxa"/>
            <w:tcBorders>
              <w:top w:val="single" w:sz="4" w:space="0" w:color="auto"/>
              <w:left w:val="single" w:sz="4" w:space="0" w:color="auto"/>
              <w:bottom w:val="single" w:sz="4" w:space="0" w:color="auto"/>
              <w:right w:val="single" w:sz="4" w:space="0" w:color="auto"/>
            </w:tcBorders>
          </w:tcPr>
          <w:p w14:paraId="75552A3E" w14:textId="77777777" w:rsidR="00036CF9" w:rsidRPr="005A716C" w:rsidRDefault="00036CF9" w:rsidP="00036CF9">
            <w:pPr>
              <w:keepNext/>
              <w:keepLines/>
              <w:overflowPunct w:val="0"/>
              <w:autoSpaceDE w:val="0"/>
              <w:autoSpaceDN w:val="0"/>
              <w:adjustRightInd w:val="0"/>
              <w:spacing w:after="0"/>
              <w:textAlignment w:val="baseline"/>
              <w:rPr>
                <w:rFonts w:ascii="Arial" w:hAnsi="Arial"/>
                <w:i/>
                <w:color w:val="FF0000"/>
                <w:sz w:val="18"/>
                <w:lang w:eastAsia="ja-JP"/>
              </w:rPr>
            </w:pPr>
          </w:p>
        </w:tc>
        <w:tc>
          <w:tcPr>
            <w:tcW w:w="2403" w:type="dxa"/>
            <w:tcBorders>
              <w:top w:val="single" w:sz="4" w:space="0" w:color="auto"/>
              <w:left w:val="single" w:sz="4" w:space="0" w:color="auto"/>
              <w:bottom w:val="single" w:sz="4" w:space="0" w:color="auto"/>
              <w:right w:val="single" w:sz="4" w:space="0" w:color="auto"/>
            </w:tcBorders>
          </w:tcPr>
          <w:p w14:paraId="5F4286BB" w14:textId="195FD1A6" w:rsidR="00036CF9" w:rsidRPr="005A716C" w:rsidRDefault="00036CF9" w:rsidP="00036CF9">
            <w:pPr>
              <w:keepNext/>
              <w:keepLines/>
              <w:overflowPunct w:val="0"/>
              <w:autoSpaceDE w:val="0"/>
              <w:autoSpaceDN w:val="0"/>
              <w:adjustRightInd w:val="0"/>
              <w:spacing w:after="0"/>
              <w:textAlignment w:val="baseline"/>
              <w:rPr>
                <w:rFonts w:ascii="Arial" w:eastAsiaTheme="minorEastAsia" w:hAnsi="Arial"/>
                <w:color w:val="FF0000"/>
                <w:sz w:val="18"/>
                <w:lang w:eastAsia="zh-CN"/>
              </w:rPr>
            </w:pPr>
            <w:r w:rsidRPr="005A716C">
              <w:rPr>
                <w:rFonts w:ascii="Arial" w:eastAsiaTheme="minorEastAsia" w:hAnsi="Arial" w:hint="eastAsia"/>
                <w:color w:val="FF0000"/>
                <w:sz w:val="18"/>
                <w:lang w:eastAsia="zh-CN"/>
              </w:rPr>
              <w:t>F</w:t>
            </w:r>
            <w:r w:rsidRPr="005A716C">
              <w:rPr>
                <w:rFonts w:ascii="Arial" w:eastAsiaTheme="minorEastAsia" w:hAnsi="Arial"/>
                <w:color w:val="FF0000"/>
                <w:sz w:val="18"/>
                <w:lang w:eastAsia="zh-CN"/>
              </w:rPr>
              <w:t>FS</w:t>
            </w:r>
          </w:p>
        </w:tc>
        <w:tc>
          <w:tcPr>
            <w:tcW w:w="1272" w:type="dxa"/>
            <w:tcBorders>
              <w:top w:val="single" w:sz="4" w:space="0" w:color="auto"/>
              <w:left w:val="single" w:sz="4" w:space="0" w:color="auto"/>
              <w:bottom w:val="single" w:sz="4" w:space="0" w:color="auto"/>
              <w:right w:val="single" w:sz="4" w:space="0" w:color="auto"/>
            </w:tcBorders>
          </w:tcPr>
          <w:p w14:paraId="163797AB" w14:textId="77777777" w:rsidR="00036CF9" w:rsidRPr="005A716C" w:rsidRDefault="00036CF9" w:rsidP="00036CF9">
            <w:pPr>
              <w:keepNext/>
              <w:keepLines/>
              <w:overflowPunct w:val="0"/>
              <w:autoSpaceDE w:val="0"/>
              <w:autoSpaceDN w:val="0"/>
              <w:adjustRightInd w:val="0"/>
              <w:spacing w:after="0"/>
              <w:textAlignment w:val="baseline"/>
              <w:rPr>
                <w:rFonts w:ascii="Arial" w:hAnsi="Arial"/>
                <w:color w:val="FF0000"/>
                <w:sz w:val="18"/>
                <w:lang w:eastAsia="zh-CN"/>
              </w:rPr>
            </w:pPr>
          </w:p>
        </w:tc>
      </w:tr>
      <w:tr w:rsidR="00036CF9" w:rsidRPr="00501B02" w14:paraId="124F933E" w14:textId="77777777" w:rsidTr="009B53B9">
        <w:trPr>
          <w:trHeight w:val="206"/>
        </w:trPr>
        <w:tc>
          <w:tcPr>
            <w:tcW w:w="3671" w:type="dxa"/>
            <w:tcBorders>
              <w:top w:val="single" w:sz="4" w:space="0" w:color="auto"/>
              <w:left w:val="single" w:sz="4" w:space="0" w:color="auto"/>
              <w:bottom w:val="single" w:sz="4" w:space="0" w:color="auto"/>
              <w:right w:val="single" w:sz="4" w:space="0" w:color="auto"/>
            </w:tcBorders>
          </w:tcPr>
          <w:p w14:paraId="26AE2604" w14:textId="152D4AF5" w:rsidR="00036CF9" w:rsidRPr="005A716C" w:rsidRDefault="00036CF9" w:rsidP="00036CF9">
            <w:pPr>
              <w:keepNext/>
              <w:keepLines/>
              <w:overflowPunct w:val="0"/>
              <w:autoSpaceDE w:val="0"/>
              <w:autoSpaceDN w:val="0"/>
              <w:adjustRightInd w:val="0"/>
              <w:spacing w:after="0"/>
              <w:ind w:firstLineChars="300" w:firstLine="540"/>
              <w:textAlignment w:val="baseline"/>
              <w:rPr>
                <w:rFonts w:ascii="Arial" w:hAnsi="Arial"/>
                <w:color w:val="FF0000"/>
                <w:sz w:val="18"/>
                <w:lang w:eastAsia="ja-JP"/>
              </w:rPr>
            </w:pPr>
            <w:r w:rsidRPr="005A716C">
              <w:rPr>
                <w:rFonts w:ascii="Arial" w:hAnsi="Arial"/>
                <w:color w:val="FF0000"/>
                <w:sz w:val="18"/>
                <w:lang w:eastAsia="ja-JP"/>
              </w:rPr>
              <w:t>&gt;&gt;&gt;&gt; MBS Service Area</w:t>
            </w:r>
          </w:p>
        </w:tc>
        <w:tc>
          <w:tcPr>
            <w:tcW w:w="719" w:type="dxa"/>
            <w:tcBorders>
              <w:top w:val="single" w:sz="4" w:space="0" w:color="auto"/>
              <w:left w:val="single" w:sz="4" w:space="0" w:color="auto"/>
              <w:bottom w:val="single" w:sz="4" w:space="0" w:color="auto"/>
              <w:right w:val="single" w:sz="4" w:space="0" w:color="auto"/>
            </w:tcBorders>
          </w:tcPr>
          <w:p w14:paraId="01F53C6D" w14:textId="0F0231FD" w:rsidR="00036CF9" w:rsidRPr="005A716C" w:rsidRDefault="00036CF9" w:rsidP="00036CF9">
            <w:pPr>
              <w:keepNext/>
              <w:keepLines/>
              <w:overflowPunct w:val="0"/>
              <w:autoSpaceDE w:val="0"/>
              <w:autoSpaceDN w:val="0"/>
              <w:adjustRightInd w:val="0"/>
              <w:spacing w:after="0"/>
              <w:textAlignment w:val="baseline"/>
              <w:rPr>
                <w:rFonts w:ascii="Arial" w:eastAsia="Batang" w:hAnsi="Arial"/>
                <w:color w:val="FF0000"/>
                <w:sz w:val="18"/>
                <w:lang w:eastAsia="ja-JP"/>
              </w:rPr>
            </w:pPr>
            <w:r w:rsidRPr="005A716C">
              <w:rPr>
                <w:rFonts w:ascii="Arial" w:eastAsia="Batang" w:hAnsi="Arial" w:hint="eastAsia"/>
                <w:color w:val="FF0000"/>
                <w:sz w:val="18"/>
                <w:lang w:eastAsia="ja-JP"/>
              </w:rPr>
              <w:t>M</w:t>
            </w:r>
          </w:p>
        </w:tc>
        <w:tc>
          <w:tcPr>
            <w:tcW w:w="1400" w:type="dxa"/>
            <w:tcBorders>
              <w:top w:val="single" w:sz="4" w:space="0" w:color="auto"/>
              <w:left w:val="single" w:sz="4" w:space="0" w:color="auto"/>
              <w:bottom w:val="single" w:sz="4" w:space="0" w:color="auto"/>
              <w:right w:val="single" w:sz="4" w:space="0" w:color="auto"/>
            </w:tcBorders>
          </w:tcPr>
          <w:p w14:paraId="381BD453" w14:textId="77777777" w:rsidR="00036CF9" w:rsidRPr="005A716C" w:rsidRDefault="00036CF9" w:rsidP="00036CF9">
            <w:pPr>
              <w:keepNext/>
              <w:keepLines/>
              <w:overflowPunct w:val="0"/>
              <w:autoSpaceDE w:val="0"/>
              <w:autoSpaceDN w:val="0"/>
              <w:adjustRightInd w:val="0"/>
              <w:spacing w:after="0"/>
              <w:textAlignment w:val="baseline"/>
              <w:rPr>
                <w:rFonts w:ascii="Arial" w:hAnsi="Arial"/>
                <w:i/>
                <w:color w:val="FF0000"/>
                <w:sz w:val="18"/>
                <w:lang w:eastAsia="ja-JP"/>
              </w:rPr>
            </w:pPr>
          </w:p>
        </w:tc>
        <w:tc>
          <w:tcPr>
            <w:tcW w:w="2403" w:type="dxa"/>
            <w:tcBorders>
              <w:top w:val="single" w:sz="4" w:space="0" w:color="auto"/>
              <w:left w:val="single" w:sz="4" w:space="0" w:color="auto"/>
              <w:bottom w:val="single" w:sz="4" w:space="0" w:color="auto"/>
              <w:right w:val="single" w:sz="4" w:space="0" w:color="auto"/>
            </w:tcBorders>
          </w:tcPr>
          <w:p w14:paraId="1EAD4CDF" w14:textId="0BFA9311" w:rsidR="00036CF9" w:rsidRPr="005A716C" w:rsidRDefault="00036CF9" w:rsidP="00036CF9">
            <w:pPr>
              <w:keepNext/>
              <w:keepLines/>
              <w:overflowPunct w:val="0"/>
              <w:autoSpaceDE w:val="0"/>
              <w:autoSpaceDN w:val="0"/>
              <w:adjustRightInd w:val="0"/>
              <w:spacing w:after="0"/>
              <w:textAlignment w:val="baseline"/>
              <w:rPr>
                <w:rFonts w:ascii="Arial" w:eastAsiaTheme="minorEastAsia" w:hAnsi="Arial"/>
                <w:color w:val="FF0000"/>
                <w:sz w:val="18"/>
                <w:lang w:eastAsia="zh-CN"/>
              </w:rPr>
            </w:pPr>
            <w:r w:rsidRPr="005A716C">
              <w:rPr>
                <w:rFonts w:ascii="Arial" w:eastAsiaTheme="minorEastAsia" w:hAnsi="Arial"/>
                <w:color w:val="FF0000"/>
                <w:sz w:val="18"/>
                <w:lang w:eastAsia="zh-CN"/>
              </w:rPr>
              <w:t>FFS. Cell ID list or TAI list</w:t>
            </w:r>
          </w:p>
        </w:tc>
        <w:tc>
          <w:tcPr>
            <w:tcW w:w="1272" w:type="dxa"/>
            <w:tcBorders>
              <w:top w:val="single" w:sz="4" w:space="0" w:color="auto"/>
              <w:left w:val="single" w:sz="4" w:space="0" w:color="auto"/>
              <w:bottom w:val="single" w:sz="4" w:space="0" w:color="auto"/>
              <w:right w:val="single" w:sz="4" w:space="0" w:color="auto"/>
            </w:tcBorders>
          </w:tcPr>
          <w:p w14:paraId="796AD3E3" w14:textId="77777777" w:rsidR="00036CF9" w:rsidRPr="005A716C" w:rsidRDefault="00036CF9" w:rsidP="00036CF9">
            <w:pPr>
              <w:keepNext/>
              <w:keepLines/>
              <w:overflowPunct w:val="0"/>
              <w:autoSpaceDE w:val="0"/>
              <w:autoSpaceDN w:val="0"/>
              <w:adjustRightInd w:val="0"/>
              <w:spacing w:after="0"/>
              <w:textAlignment w:val="baseline"/>
              <w:rPr>
                <w:rFonts w:ascii="Arial" w:hAnsi="Arial"/>
                <w:color w:val="FF0000"/>
                <w:sz w:val="18"/>
                <w:lang w:eastAsia="zh-CN"/>
              </w:rPr>
            </w:pPr>
          </w:p>
        </w:tc>
      </w:tr>
    </w:tbl>
    <w:p w14:paraId="1ED19C6E" w14:textId="4D90FDB9" w:rsidR="007A2328" w:rsidRPr="007A2328" w:rsidRDefault="007A2328" w:rsidP="005A716C">
      <w:pPr>
        <w:spacing w:before="180"/>
        <w:rPr>
          <w:rFonts w:eastAsiaTheme="minorEastAsia"/>
          <w:b/>
          <w:lang w:eastAsia="zh-CN"/>
        </w:rPr>
      </w:pPr>
      <w:r w:rsidRPr="004C0847">
        <w:rPr>
          <w:rFonts w:eastAsiaTheme="minorEastAsia" w:hint="eastAsia"/>
          <w:b/>
          <w:lang w:eastAsia="zh-CN"/>
        </w:rPr>
        <w:t>P</w:t>
      </w:r>
      <w:r w:rsidRPr="004C0847">
        <w:rPr>
          <w:rFonts w:eastAsiaTheme="minorEastAsia"/>
          <w:b/>
          <w:lang w:eastAsia="zh-CN"/>
        </w:rPr>
        <w:t>roposal</w:t>
      </w:r>
      <w:r>
        <w:rPr>
          <w:rFonts w:eastAsiaTheme="minorEastAsia"/>
          <w:b/>
          <w:lang w:eastAsia="zh-CN"/>
        </w:rPr>
        <w:t xml:space="preserve"> </w:t>
      </w:r>
      <w:r w:rsidR="002F4F3C">
        <w:rPr>
          <w:rFonts w:eastAsiaTheme="minorEastAsia"/>
          <w:b/>
          <w:lang w:eastAsia="zh-CN"/>
        </w:rPr>
        <w:t>4</w:t>
      </w:r>
      <w:r w:rsidRPr="004C0847">
        <w:rPr>
          <w:rFonts w:eastAsiaTheme="minorEastAsia"/>
          <w:b/>
          <w:lang w:eastAsia="zh-CN"/>
        </w:rPr>
        <w:t>:</w:t>
      </w:r>
      <w:r>
        <w:rPr>
          <w:rFonts w:eastAsiaTheme="minorEastAsia"/>
          <w:b/>
          <w:lang w:eastAsia="zh-CN"/>
        </w:rPr>
        <w:t xml:space="preserve"> </w:t>
      </w:r>
      <w:r>
        <w:rPr>
          <w:rFonts w:eastAsiaTheme="minorEastAsia" w:hint="eastAsia"/>
          <w:b/>
          <w:lang w:eastAsia="zh-CN"/>
        </w:rPr>
        <w:t>F</w:t>
      </w:r>
      <w:r>
        <w:rPr>
          <w:rFonts w:eastAsiaTheme="minorEastAsia"/>
          <w:b/>
          <w:lang w:eastAsia="zh-CN"/>
        </w:rPr>
        <w:t xml:space="preserve">or </w:t>
      </w:r>
      <w:r w:rsidR="00313CE7">
        <w:rPr>
          <w:rFonts w:eastAsiaTheme="minorEastAsia"/>
          <w:b/>
          <w:lang w:eastAsia="zh-CN"/>
        </w:rPr>
        <w:t>l</w:t>
      </w:r>
      <w:r>
        <w:rPr>
          <w:rFonts w:eastAsiaTheme="minorEastAsia" w:hint="eastAsia"/>
          <w:b/>
          <w:lang w:eastAsia="zh-CN"/>
        </w:rPr>
        <w:t>ocal</w:t>
      </w:r>
      <w:r>
        <w:rPr>
          <w:rFonts w:eastAsiaTheme="minorEastAsia"/>
          <w:b/>
          <w:lang w:eastAsia="zh-CN"/>
        </w:rPr>
        <w:t xml:space="preserve"> </w:t>
      </w:r>
      <w:r w:rsidR="00FB4B33">
        <w:rPr>
          <w:rFonts w:eastAsiaTheme="minorEastAsia"/>
          <w:b/>
          <w:lang w:eastAsia="zh-CN"/>
        </w:rPr>
        <w:t>m</w:t>
      </w:r>
      <w:r>
        <w:rPr>
          <w:rFonts w:eastAsiaTheme="minorEastAsia"/>
          <w:b/>
          <w:lang w:eastAsia="zh-CN"/>
        </w:rPr>
        <w:t>ul</w:t>
      </w:r>
      <w:r>
        <w:rPr>
          <w:rFonts w:eastAsiaTheme="minorEastAsia" w:hint="eastAsia"/>
          <w:b/>
          <w:lang w:eastAsia="zh-CN"/>
        </w:rPr>
        <w:t>t</w:t>
      </w:r>
      <w:r>
        <w:rPr>
          <w:rFonts w:eastAsiaTheme="minorEastAsia"/>
          <w:b/>
          <w:lang w:eastAsia="zh-CN"/>
        </w:rPr>
        <w:t xml:space="preserve">icast </w:t>
      </w:r>
      <w:r>
        <w:rPr>
          <w:rFonts w:eastAsiaTheme="minorEastAsia" w:hint="eastAsia"/>
          <w:b/>
          <w:lang w:eastAsia="zh-CN"/>
        </w:rPr>
        <w:t>service</w:t>
      </w:r>
      <w:r>
        <w:rPr>
          <w:rFonts w:eastAsiaTheme="minorEastAsia"/>
          <w:b/>
          <w:lang w:eastAsia="zh-CN"/>
        </w:rPr>
        <w:t xml:space="preserve">, </w:t>
      </w:r>
      <w:r w:rsidRPr="00B3594D">
        <w:rPr>
          <w:rFonts w:eastAsiaTheme="minorEastAsia"/>
          <w:b/>
          <w:lang w:eastAsia="zh-CN"/>
        </w:rPr>
        <w:t>service area related information</w:t>
      </w:r>
      <w:r w:rsidR="00036CF9">
        <w:rPr>
          <w:rFonts w:eastAsiaTheme="minorEastAsia"/>
          <w:b/>
          <w:lang w:eastAsia="zh-CN"/>
        </w:rPr>
        <w:t xml:space="preserve"> should</w:t>
      </w:r>
      <w:r w:rsidRPr="00B3594D">
        <w:rPr>
          <w:rFonts w:eastAsiaTheme="minorEastAsia"/>
          <w:b/>
          <w:lang w:eastAsia="zh-CN"/>
        </w:rPr>
        <w:t xml:space="preserve"> be provided from SMF to RAN via the</w:t>
      </w:r>
      <w:r w:rsidRPr="00133189">
        <w:rPr>
          <w:rFonts w:eastAsiaTheme="minorEastAsia"/>
          <w:b/>
          <w:lang w:eastAsia="zh-CN"/>
        </w:rPr>
        <w:t xml:space="preserve"> PDU SESSION RESOURCE SETUP REQUEST or PDU SESSION RESOURCE MODIFICATION REQUEST messages.</w:t>
      </w:r>
    </w:p>
    <w:p w14:paraId="7AAC60EB" w14:textId="21F99124" w:rsidR="0000784A" w:rsidRPr="001805CE" w:rsidRDefault="0000784A" w:rsidP="001805CE">
      <w:pPr>
        <w:outlineLvl w:val="2"/>
        <w:rPr>
          <w:rFonts w:ascii="Arial" w:eastAsiaTheme="minorEastAsia" w:hAnsi="Arial"/>
          <w:sz w:val="24"/>
          <w:lang w:eastAsia="zh-CN"/>
        </w:rPr>
      </w:pPr>
      <w:r>
        <w:rPr>
          <w:rFonts w:ascii="Arial" w:hAnsi="Arial"/>
          <w:sz w:val="24"/>
          <w:lang w:eastAsia="zh-CN"/>
        </w:rPr>
        <w:t xml:space="preserve">2.2.2 </w:t>
      </w:r>
      <w:r w:rsidRPr="00D6515E">
        <w:rPr>
          <w:rFonts w:ascii="Arial" w:hAnsi="Arial"/>
          <w:sz w:val="24"/>
          <w:lang w:eastAsia="zh-CN"/>
        </w:rPr>
        <w:t>local</w:t>
      </w:r>
      <w:r w:rsidR="009B53B9">
        <w:rPr>
          <w:rFonts w:ascii="Arial" w:hAnsi="Arial"/>
          <w:sz w:val="24"/>
          <w:lang w:eastAsia="zh-CN"/>
        </w:rPr>
        <w:t xml:space="preserve"> </w:t>
      </w:r>
      <w:r w:rsidRPr="00D6515E">
        <w:rPr>
          <w:rFonts w:ascii="Arial" w:hAnsi="Arial"/>
          <w:sz w:val="24"/>
          <w:lang w:eastAsia="zh-CN"/>
        </w:rPr>
        <w:t>MBS</w:t>
      </w:r>
      <w:r>
        <w:rPr>
          <w:rFonts w:ascii="Arial" w:hAnsi="Arial"/>
          <w:sz w:val="24"/>
          <w:lang w:eastAsia="zh-CN"/>
        </w:rPr>
        <w:t xml:space="preserve"> tunnel establishment</w:t>
      </w:r>
    </w:p>
    <w:p w14:paraId="23A8A7E9" w14:textId="6C723AD3" w:rsidR="00B213E1" w:rsidRDefault="005B72E4" w:rsidP="00F3191C">
      <w:pPr>
        <w:rPr>
          <w:rFonts w:eastAsiaTheme="minorEastAsia"/>
          <w:lang w:eastAsia="zh-CN"/>
        </w:rPr>
      </w:pPr>
      <w:r w:rsidRPr="006065B6">
        <w:rPr>
          <w:lang w:eastAsia="zh-CN"/>
        </w:rPr>
        <w:t xml:space="preserve">For location dependent </w:t>
      </w:r>
      <w:r w:rsidR="009D138A" w:rsidRPr="009D138A">
        <w:rPr>
          <w:lang w:eastAsia="zh-CN"/>
        </w:rPr>
        <w:t xml:space="preserve">multicast </w:t>
      </w:r>
      <w:r w:rsidRPr="006065B6">
        <w:rPr>
          <w:lang w:eastAsia="zh-CN"/>
        </w:rPr>
        <w:t xml:space="preserve">service, the </w:t>
      </w:r>
      <w:r w:rsidRPr="000D4281">
        <w:rPr>
          <w:lang w:eastAsia="zh-CN"/>
        </w:rPr>
        <w:t>content</w:t>
      </w:r>
      <w:r w:rsidR="00E61381">
        <w:rPr>
          <w:lang w:eastAsia="zh-CN"/>
        </w:rPr>
        <w:t>s</w:t>
      </w:r>
      <w:r w:rsidRPr="000D4281">
        <w:rPr>
          <w:lang w:eastAsia="zh-CN"/>
        </w:rPr>
        <w:t xml:space="preserve"> </w:t>
      </w:r>
      <w:r w:rsidR="00E61381">
        <w:rPr>
          <w:lang w:eastAsia="zh-CN"/>
        </w:rPr>
        <w:t>are</w:t>
      </w:r>
      <w:r w:rsidRPr="006065B6">
        <w:rPr>
          <w:lang w:eastAsia="zh-CN"/>
        </w:rPr>
        <w:t xml:space="preserve"> different between </w:t>
      </w:r>
      <w:r w:rsidRPr="000D4281">
        <w:rPr>
          <w:lang w:eastAsia="zh-CN"/>
        </w:rPr>
        <w:t>different MBS service areas</w:t>
      </w:r>
      <w:r>
        <w:rPr>
          <w:lang w:eastAsia="zh-CN"/>
        </w:rPr>
        <w:t xml:space="preserve">. </w:t>
      </w:r>
      <w:r w:rsidR="009D138A">
        <w:rPr>
          <w:lang w:eastAsia="zh-CN"/>
        </w:rPr>
        <w:t>Similar to the</w:t>
      </w:r>
      <w:r w:rsidR="009D138A" w:rsidRPr="009D138A">
        <w:t xml:space="preserve"> </w:t>
      </w:r>
      <w:r w:rsidR="009D138A" w:rsidRPr="009D138A">
        <w:rPr>
          <w:lang w:eastAsia="zh-CN"/>
        </w:rPr>
        <w:t xml:space="preserve">location dependent </w:t>
      </w:r>
      <w:r w:rsidR="009D138A">
        <w:rPr>
          <w:lang w:eastAsia="zh-CN"/>
        </w:rPr>
        <w:t>broadcast</w:t>
      </w:r>
      <w:r w:rsidR="009D138A" w:rsidRPr="009D138A">
        <w:rPr>
          <w:lang w:eastAsia="zh-CN"/>
        </w:rPr>
        <w:t xml:space="preserve"> service</w:t>
      </w:r>
      <w:r w:rsidR="009D138A">
        <w:rPr>
          <w:lang w:eastAsia="zh-CN"/>
        </w:rPr>
        <w:t>,</w:t>
      </w:r>
      <w:r>
        <w:rPr>
          <w:lang w:eastAsia="zh-CN"/>
        </w:rPr>
        <w:t xml:space="preserve"> the </w:t>
      </w:r>
      <w:r w:rsidRPr="000D4281">
        <w:rPr>
          <w:lang w:eastAsia="zh-CN"/>
        </w:rPr>
        <w:t>distribution</w:t>
      </w:r>
      <w:r>
        <w:rPr>
          <w:lang w:eastAsia="zh-CN"/>
        </w:rPr>
        <w:t xml:space="preserve"> should be established per service area to </w:t>
      </w:r>
      <w:r w:rsidR="000C3368">
        <w:rPr>
          <w:lang w:eastAsia="zh-CN"/>
        </w:rPr>
        <w:t>deliver</w:t>
      </w:r>
      <w:r>
        <w:rPr>
          <w:lang w:eastAsia="zh-CN"/>
        </w:rPr>
        <w:t xml:space="preserve"> </w:t>
      </w:r>
      <w:r w:rsidRPr="006065B6">
        <w:rPr>
          <w:lang w:eastAsia="zh-CN"/>
        </w:rPr>
        <w:t>the different</w:t>
      </w:r>
      <w:r>
        <w:rPr>
          <w:lang w:eastAsia="zh-CN"/>
        </w:rPr>
        <w:t xml:space="preserve"> </w:t>
      </w:r>
      <w:r w:rsidRPr="000D4281">
        <w:rPr>
          <w:lang w:eastAsia="zh-CN"/>
        </w:rPr>
        <w:t>content data</w:t>
      </w:r>
      <w:r>
        <w:rPr>
          <w:lang w:eastAsia="zh-CN"/>
        </w:rPr>
        <w:t xml:space="preserve"> for the same MBS session.</w:t>
      </w:r>
      <w:r w:rsidR="00E61381">
        <w:rPr>
          <w:lang w:eastAsia="zh-CN"/>
        </w:rPr>
        <w:t xml:space="preserve"> </w:t>
      </w:r>
      <w:r w:rsidR="006143D0" w:rsidRPr="00705FA8">
        <w:rPr>
          <w:lang w:eastAsia="zh-CN"/>
        </w:rPr>
        <w:t>F</w:t>
      </w:r>
      <w:r w:rsidR="006143D0" w:rsidRPr="00705FA8">
        <w:rPr>
          <w:rFonts w:hint="eastAsia"/>
          <w:lang w:eastAsia="zh-CN"/>
        </w:rPr>
        <w:t>or</w:t>
      </w:r>
      <w:r w:rsidR="006143D0" w:rsidRPr="00705FA8">
        <w:rPr>
          <w:lang w:eastAsia="zh-CN"/>
        </w:rPr>
        <w:t xml:space="preserve"> </w:t>
      </w:r>
      <w:r w:rsidR="006143D0" w:rsidRPr="00705FA8">
        <w:rPr>
          <w:rFonts w:hint="eastAsia"/>
          <w:lang w:eastAsia="zh-CN"/>
        </w:rPr>
        <w:t>location-depen</w:t>
      </w:r>
      <w:r w:rsidR="006143D0" w:rsidRPr="00705FA8">
        <w:rPr>
          <w:lang w:eastAsia="zh-CN"/>
        </w:rPr>
        <w:t xml:space="preserve">dent </w:t>
      </w:r>
      <w:r w:rsidR="006143D0">
        <w:rPr>
          <w:lang w:eastAsia="zh-CN"/>
        </w:rPr>
        <w:t xml:space="preserve">multicast </w:t>
      </w:r>
      <w:r w:rsidR="006143D0" w:rsidRPr="00705FA8">
        <w:rPr>
          <w:lang w:eastAsia="zh-CN"/>
        </w:rPr>
        <w:t>service</w:t>
      </w:r>
      <w:r w:rsidR="006143D0">
        <w:rPr>
          <w:lang w:eastAsia="zh-CN"/>
        </w:rPr>
        <w:t>,</w:t>
      </w:r>
      <w:r w:rsidR="00F3191C">
        <w:rPr>
          <w:lang w:eastAsia="zh-CN"/>
        </w:rPr>
        <w:t xml:space="preserve"> </w:t>
      </w:r>
      <w:r w:rsidR="00445416">
        <w:rPr>
          <w:lang w:eastAsia="zh-CN"/>
        </w:rPr>
        <w:t xml:space="preserve">an </w:t>
      </w:r>
      <w:r w:rsidR="006143D0">
        <w:t xml:space="preserve">MBS Session ID and </w:t>
      </w:r>
      <w:r w:rsidR="00445416">
        <w:t xml:space="preserve">an </w:t>
      </w:r>
      <w:r w:rsidR="006143D0">
        <w:t>Area Session ID</w:t>
      </w:r>
      <w:r w:rsidR="006143D0">
        <w:rPr>
          <w:lang w:eastAsia="zh-CN"/>
        </w:rPr>
        <w:t xml:space="preserve"> is map to a NG-U tunnel.</w:t>
      </w:r>
      <w:r w:rsidR="006143D0">
        <w:rPr>
          <w:rFonts w:eastAsiaTheme="minorEastAsia"/>
          <w:lang w:eastAsia="zh-CN"/>
        </w:rPr>
        <w:t xml:space="preserve"> S</w:t>
      </w:r>
      <w:r w:rsidR="00F3191C">
        <w:rPr>
          <w:rFonts w:eastAsiaTheme="minorEastAsia"/>
          <w:lang w:eastAsia="zh-CN"/>
        </w:rPr>
        <w:t>o</w:t>
      </w:r>
      <w:r w:rsidR="006143D0">
        <w:rPr>
          <w:rFonts w:eastAsiaTheme="minorEastAsia"/>
          <w:lang w:eastAsia="zh-CN"/>
        </w:rPr>
        <w:t>,</w:t>
      </w:r>
      <w:r w:rsidR="00F3191C">
        <w:rPr>
          <w:rFonts w:eastAsiaTheme="minorEastAsia"/>
          <w:lang w:eastAsia="zh-CN"/>
        </w:rPr>
        <w:t xml:space="preserve"> RAN </w:t>
      </w:r>
      <w:r w:rsidR="00000563" w:rsidRPr="00000563">
        <w:rPr>
          <w:rFonts w:eastAsiaTheme="minorEastAsia"/>
          <w:lang w:eastAsia="zh-CN"/>
        </w:rPr>
        <w:t>triggered</w:t>
      </w:r>
      <w:r w:rsidR="00F3191C">
        <w:rPr>
          <w:rFonts w:eastAsiaTheme="minorEastAsia"/>
          <w:lang w:eastAsia="zh-CN"/>
        </w:rPr>
        <w:t xml:space="preserve"> </w:t>
      </w:r>
      <w:r w:rsidR="007C3555">
        <w:rPr>
          <w:rFonts w:eastAsiaTheme="minorEastAsia" w:hint="eastAsia"/>
          <w:lang w:eastAsia="zh-CN"/>
        </w:rPr>
        <w:t>per</w:t>
      </w:r>
      <w:r w:rsidR="007C3555">
        <w:rPr>
          <w:rFonts w:eastAsiaTheme="minorEastAsia"/>
          <w:lang w:eastAsia="zh-CN"/>
        </w:rPr>
        <w:t xml:space="preserve"> </w:t>
      </w:r>
      <w:r w:rsidR="007C3555">
        <w:rPr>
          <w:rFonts w:eastAsiaTheme="minorEastAsia" w:hint="eastAsia"/>
          <w:lang w:eastAsia="zh-CN"/>
        </w:rPr>
        <w:t>area</w:t>
      </w:r>
      <w:r w:rsidR="007C3555">
        <w:rPr>
          <w:rFonts w:eastAsiaTheme="minorEastAsia"/>
          <w:lang w:eastAsia="zh-CN"/>
        </w:rPr>
        <w:t xml:space="preserve"> session ID per </w:t>
      </w:r>
      <w:r w:rsidR="007C3555">
        <w:t>MBS Session ID</w:t>
      </w:r>
      <w:r w:rsidR="007C3555">
        <w:rPr>
          <w:rFonts w:eastAsiaTheme="minorEastAsia"/>
          <w:lang w:eastAsia="zh-CN"/>
        </w:rPr>
        <w:t xml:space="preserve"> </w:t>
      </w:r>
      <w:r w:rsidR="00F3191C">
        <w:rPr>
          <w:rFonts w:eastAsiaTheme="minorEastAsia"/>
          <w:lang w:eastAsia="zh-CN"/>
        </w:rPr>
        <w:t>distribution establishment</w:t>
      </w:r>
      <w:r w:rsidR="007C3555">
        <w:rPr>
          <w:rFonts w:eastAsiaTheme="minorEastAsia"/>
          <w:lang w:eastAsia="zh-CN"/>
        </w:rPr>
        <w:t xml:space="preserve"> and release</w:t>
      </w:r>
      <w:r w:rsidR="00F3191C">
        <w:rPr>
          <w:rFonts w:eastAsiaTheme="minorEastAsia"/>
          <w:lang w:eastAsia="zh-CN"/>
        </w:rPr>
        <w:t xml:space="preserve"> </w:t>
      </w:r>
      <w:r w:rsidR="006143D0">
        <w:rPr>
          <w:rFonts w:eastAsiaTheme="minorEastAsia"/>
          <w:lang w:eastAsia="zh-CN"/>
        </w:rPr>
        <w:t xml:space="preserve">is needed. </w:t>
      </w:r>
      <w:r w:rsidR="00E61381">
        <w:rPr>
          <w:rFonts w:eastAsiaTheme="minorEastAsia"/>
          <w:lang w:eastAsia="zh-CN"/>
        </w:rPr>
        <w:t>Thus</w:t>
      </w:r>
      <w:r w:rsidR="00963EBD">
        <w:rPr>
          <w:rFonts w:eastAsiaTheme="minorEastAsia"/>
          <w:lang w:eastAsia="zh-CN"/>
        </w:rPr>
        <w:t xml:space="preserve">, </w:t>
      </w:r>
      <w:r w:rsidR="00B213E1">
        <w:rPr>
          <w:rFonts w:eastAsiaTheme="minorEastAsia"/>
          <w:lang w:eastAsia="zh-CN"/>
        </w:rPr>
        <w:t xml:space="preserve">in </w:t>
      </w:r>
      <w:r w:rsidR="00006644" w:rsidRPr="00B213E1">
        <w:rPr>
          <w:rFonts w:eastAsiaTheme="minorEastAsia"/>
          <w:lang w:eastAsia="zh-CN"/>
        </w:rPr>
        <w:t xml:space="preserve">MULTICAST DISTRIBUTION SETUP </w:t>
      </w:r>
      <w:r w:rsidR="00006644">
        <w:rPr>
          <w:rFonts w:eastAsiaTheme="minorEastAsia"/>
          <w:lang w:eastAsia="zh-CN"/>
        </w:rPr>
        <w:t>REQUEST</w:t>
      </w:r>
      <w:r w:rsidR="00B213E1">
        <w:rPr>
          <w:rFonts w:eastAsiaTheme="minorEastAsia"/>
          <w:lang w:eastAsia="zh-CN"/>
        </w:rPr>
        <w:t xml:space="preserve"> message and </w:t>
      </w:r>
      <w:r w:rsidR="00006644" w:rsidRPr="00B213E1">
        <w:rPr>
          <w:rFonts w:eastAsiaTheme="minorEastAsia"/>
          <w:lang w:eastAsia="zh-CN"/>
        </w:rPr>
        <w:t xml:space="preserve">MULTICAST DISTRIBUTION </w:t>
      </w:r>
      <w:r w:rsidR="00006644">
        <w:rPr>
          <w:rFonts w:eastAsiaTheme="minorEastAsia"/>
          <w:lang w:eastAsia="zh-CN"/>
        </w:rPr>
        <w:t>RELEASE REQUEST</w:t>
      </w:r>
      <w:r w:rsidR="00B213E1">
        <w:rPr>
          <w:rFonts w:eastAsiaTheme="minorEastAsia"/>
          <w:lang w:eastAsia="zh-CN"/>
        </w:rPr>
        <w:t xml:space="preserve"> message, Area session ID besides MBS session ID</w:t>
      </w:r>
      <w:r w:rsidR="00E61381">
        <w:rPr>
          <w:rFonts w:eastAsiaTheme="minorEastAsia"/>
          <w:lang w:eastAsia="zh-CN"/>
        </w:rPr>
        <w:t xml:space="preserve"> should be included</w:t>
      </w:r>
      <w:r w:rsidR="00B213E1">
        <w:rPr>
          <w:rFonts w:eastAsiaTheme="minorEastAsia"/>
          <w:lang w:eastAsia="zh-CN"/>
        </w:rPr>
        <w:t xml:space="preserve">. </w:t>
      </w:r>
    </w:p>
    <w:p w14:paraId="183E61ED" w14:textId="14B5074F" w:rsidR="00F3191C" w:rsidRPr="00445416" w:rsidRDefault="00F3191C" w:rsidP="00F3191C">
      <w:pPr>
        <w:rPr>
          <w:rFonts w:eastAsiaTheme="minorEastAsia"/>
          <w:b/>
          <w:strike/>
          <w:lang w:eastAsia="zh-CN"/>
        </w:rPr>
      </w:pPr>
      <w:r w:rsidRPr="00C02FA8">
        <w:rPr>
          <w:rFonts w:eastAsiaTheme="minorEastAsia"/>
          <w:b/>
          <w:lang w:eastAsia="zh-CN"/>
        </w:rPr>
        <w:t>Proposal</w:t>
      </w:r>
      <w:r>
        <w:rPr>
          <w:rFonts w:eastAsiaTheme="minorEastAsia"/>
          <w:b/>
          <w:lang w:eastAsia="zh-CN"/>
        </w:rPr>
        <w:t xml:space="preserve"> </w:t>
      </w:r>
      <w:r w:rsidR="002F4F3C">
        <w:rPr>
          <w:rFonts w:eastAsiaTheme="minorEastAsia"/>
          <w:b/>
          <w:lang w:eastAsia="zh-CN"/>
        </w:rPr>
        <w:t>5</w:t>
      </w:r>
      <w:r w:rsidRPr="00C02FA8">
        <w:rPr>
          <w:rFonts w:eastAsiaTheme="minorEastAsia"/>
          <w:b/>
          <w:lang w:eastAsia="zh-CN"/>
        </w:rPr>
        <w:t>:</w:t>
      </w:r>
      <w:r>
        <w:rPr>
          <w:rFonts w:eastAsiaTheme="minorEastAsia"/>
          <w:b/>
          <w:lang w:eastAsia="zh-CN"/>
        </w:rPr>
        <w:t xml:space="preserve"> </w:t>
      </w:r>
      <w:r w:rsidRPr="00A606F6">
        <w:rPr>
          <w:rFonts w:eastAsiaTheme="minorEastAsia"/>
          <w:b/>
          <w:lang w:eastAsia="zh-CN"/>
        </w:rPr>
        <w:t xml:space="preserve">For location dependent </w:t>
      </w:r>
      <w:r w:rsidR="00125E19">
        <w:rPr>
          <w:rFonts w:eastAsiaTheme="minorEastAsia"/>
          <w:b/>
          <w:lang w:eastAsia="zh-CN"/>
        </w:rPr>
        <w:t>mul</w:t>
      </w:r>
      <w:r w:rsidR="00125E19">
        <w:rPr>
          <w:rFonts w:eastAsiaTheme="minorEastAsia" w:hint="eastAsia"/>
          <w:b/>
          <w:lang w:eastAsia="zh-CN"/>
        </w:rPr>
        <w:t>t</w:t>
      </w:r>
      <w:r w:rsidR="00125E19">
        <w:rPr>
          <w:rFonts w:eastAsiaTheme="minorEastAsia"/>
          <w:b/>
          <w:lang w:eastAsia="zh-CN"/>
        </w:rPr>
        <w:t xml:space="preserve">icast </w:t>
      </w:r>
      <w:r w:rsidR="00125E19">
        <w:rPr>
          <w:rFonts w:eastAsiaTheme="minorEastAsia" w:hint="eastAsia"/>
          <w:b/>
          <w:lang w:eastAsia="zh-CN"/>
        </w:rPr>
        <w:t>service</w:t>
      </w:r>
      <w:r>
        <w:rPr>
          <w:rFonts w:eastAsiaTheme="minorEastAsia"/>
          <w:b/>
          <w:lang w:eastAsia="zh-CN"/>
        </w:rPr>
        <w:t xml:space="preserve">, </w:t>
      </w:r>
      <w:r w:rsidRPr="00C02FA8">
        <w:rPr>
          <w:rFonts w:eastAsiaTheme="minorEastAsia" w:hint="eastAsia"/>
          <w:b/>
          <w:lang w:eastAsia="zh-CN"/>
        </w:rPr>
        <w:t>R</w:t>
      </w:r>
      <w:r w:rsidRPr="00C02FA8">
        <w:rPr>
          <w:rFonts w:eastAsiaTheme="minorEastAsia"/>
          <w:b/>
          <w:lang w:eastAsia="zh-CN"/>
        </w:rPr>
        <w:t>AN trigger</w:t>
      </w:r>
      <w:r w:rsidR="00B213E1">
        <w:rPr>
          <w:rFonts w:eastAsiaTheme="minorEastAsia"/>
          <w:b/>
          <w:lang w:eastAsia="zh-CN"/>
        </w:rPr>
        <w:t>ed</w:t>
      </w:r>
      <w:r w:rsidRPr="00C02FA8">
        <w:rPr>
          <w:rFonts w:eastAsiaTheme="minorEastAsia"/>
          <w:b/>
          <w:lang w:eastAsia="zh-CN"/>
        </w:rPr>
        <w:t xml:space="preserve"> </w:t>
      </w:r>
      <w:r>
        <w:rPr>
          <w:rFonts w:eastAsiaTheme="minorEastAsia"/>
          <w:b/>
          <w:lang w:eastAsia="zh-CN"/>
        </w:rPr>
        <w:t xml:space="preserve">the per area </w:t>
      </w:r>
      <w:r w:rsidR="00B213E1">
        <w:rPr>
          <w:rFonts w:eastAsiaTheme="minorEastAsia"/>
          <w:b/>
          <w:lang w:eastAsia="zh-CN"/>
        </w:rPr>
        <w:t xml:space="preserve">session ID per MBS session ID NG-U </w:t>
      </w:r>
      <w:r>
        <w:rPr>
          <w:rFonts w:eastAsiaTheme="minorEastAsia"/>
          <w:b/>
          <w:lang w:eastAsia="zh-CN"/>
        </w:rPr>
        <w:t>tunnel establishment</w:t>
      </w:r>
      <w:r w:rsidR="007C3555">
        <w:rPr>
          <w:rFonts w:eastAsiaTheme="minorEastAsia"/>
          <w:b/>
          <w:lang w:eastAsia="zh-CN"/>
        </w:rPr>
        <w:t xml:space="preserve"> and release</w:t>
      </w:r>
      <w:r w:rsidR="00B213E1">
        <w:rPr>
          <w:rFonts w:eastAsiaTheme="minorEastAsia"/>
          <w:b/>
          <w:lang w:eastAsia="zh-CN"/>
        </w:rPr>
        <w:t xml:space="preserve"> </w:t>
      </w:r>
      <w:r w:rsidR="00E61381">
        <w:rPr>
          <w:rFonts w:eastAsiaTheme="minorEastAsia"/>
          <w:b/>
          <w:lang w:eastAsia="zh-CN"/>
        </w:rPr>
        <w:t>should be</w:t>
      </w:r>
      <w:r w:rsidR="00B213E1">
        <w:rPr>
          <w:rFonts w:eastAsiaTheme="minorEastAsia"/>
          <w:b/>
          <w:lang w:eastAsia="zh-CN"/>
        </w:rPr>
        <w:t xml:space="preserve"> supported</w:t>
      </w:r>
      <w:r>
        <w:rPr>
          <w:rFonts w:eastAsiaTheme="minorEastAsia"/>
          <w:b/>
          <w:lang w:eastAsia="zh-CN"/>
        </w:rPr>
        <w:t xml:space="preserve">. </w:t>
      </w:r>
    </w:p>
    <w:p w14:paraId="6E8F8730" w14:textId="7871951D" w:rsidR="000C3368" w:rsidRPr="00B370A8" w:rsidRDefault="000C3368" w:rsidP="000C3368">
      <w:pPr>
        <w:rPr>
          <w:rFonts w:eastAsia="宋体"/>
          <w:lang w:eastAsia="zh-CN"/>
        </w:rPr>
      </w:pPr>
      <w:r w:rsidRPr="00B370A8">
        <w:rPr>
          <w:rFonts w:eastAsia="宋体"/>
          <w:lang w:eastAsia="zh-CN"/>
        </w:rPr>
        <w:t xml:space="preserve">For </w:t>
      </w:r>
      <w:r>
        <w:rPr>
          <w:rFonts w:eastAsia="宋体" w:hint="eastAsia"/>
          <w:lang w:eastAsia="zh-CN"/>
        </w:rPr>
        <w:t>p</w:t>
      </w:r>
      <w:r>
        <w:rPr>
          <w:rFonts w:eastAsia="宋体"/>
          <w:lang w:eastAsia="zh-CN"/>
        </w:rPr>
        <w:t xml:space="preserve">er area </w:t>
      </w:r>
      <w:r w:rsidRPr="00B370A8">
        <w:rPr>
          <w:rFonts w:eastAsia="宋体"/>
          <w:lang w:eastAsia="zh-CN"/>
        </w:rPr>
        <w:t>distribution setup procedure</w:t>
      </w:r>
      <w:r w:rsidR="00A20119">
        <w:rPr>
          <w:rFonts w:eastAsia="宋体" w:hint="eastAsia"/>
          <w:lang w:eastAsia="zh-CN"/>
        </w:rPr>
        <w:t>,</w:t>
      </w:r>
      <w:r w:rsidR="00A20119">
        <w:rPr>
          <w:rFonts w:eastAsia="宋体"/>
          <w:lang w:eastAsia="zh-CN"/>
        </w:rPr>
        <w:t xml:space="preserve"> </w:t>
      </w:r>
      <w:r w:rsidR="00A20119">
        <w:rPr>
          <w:rFonts w:eastAsia="宋体" w:hint="eastAsia"/>
          <w:lang w:eastAsia="zh-CN"/>
        </w:rPr>
        <w:t>there</w:t>
      </w:r>
      <w:r w:rsidR="00A20119">
        <w:rPr>
          <w:rFonts w:eastAsia="宋体"/>
          <w:lang w:eastAsia="zh-CN"/>
        </w:rPr>
        <w:t xml:space="preserve"> are two options to provide </w:t>
      </w:r>
      <w:r w:rsidR="009C692B">
        <w:rPr>
          <w:rFonts w:eastAsia="宋体"/>
          <w:lang w:eastAsia="zh-CN"/>
        </w:rPr>
        <w:t>area session in</w:t>
      </w:r>
      <w:r w:rsidR="00A20119">
        <w:rPr>
          <w:rFonts w:eastAsia="宋体"/>
          <w:lang w:eastAsia="zh-CN"/>
        </w:rPr>
        <w:t xml:space="preserve">formation: </w:t>
      </w:r>
    </w:p>
    <w:p w14:paraId="6D3A470D" w14:textId="33EF26FA" w:rsidR="000C3368" w:rsidRPr="00A20119" w:rsidRDefault="000C3368" w:rsidP="00960CD9">
      <w:pPr>
        <w:pStyle w:val="af9"/>
        <w:numPr>
          <w:ilvl w:val="0"/>
          <w:numId w:val="10"/>
        </w:numPr>
        <w:ind w:firstLineChars="0"/>
        <w:rPr>
          <w:rFonts w:eastAsiaTheme="minorEastAsia"/>
          <w:lang w:eastAsia="zh-CN"/>
        </w:rPr>
      </w:pPr>
      <w:r w:rsidRPr="00445416">
        <w:rPr>
          <w:rFonts w:eastAsiaTheme="minorEastAsia"/>
          <w:lang w:eastAsia="zh-CN"/>
        </w:rPr>
        <w:t xml:space="preserve">Option 1: using </w:t>
      </w:r>
      <w:r w:rsidR="005D3F7B" w:rsidRPr="005D3F7B">
        <w:rPr>
          <w:rFonts w:eastAsia="宋体"/>
          <w:i/>
          <w:lang w:eastAsia="zh-CN"/>
        </w:rPr>
        <w:t>A</w:t>
      </w:r>
      <w:r w:rsidR="00A20119" w:rsidRPr="005D3F7B">
        <w:rPr>
          <w:rFonts w:eastAsia="宋体"/>
          <w:i/>
          <w:lang w:eastAsia="zh-CN"/>
        </w:rPr>
        <w:t>rea session ID</w:t>
      </w:r>
      <w:r w:rsidR="00A20119" w:rsidRPr="00445416">
        <w:rPr>
          <w:rFonts w:eastAsiaTheme="minorEastAsia"/>
          <w:lang w:eastAsia="zh-CN"/>
        </w:rPr>
        <w:t xml:space="preserve"> </w:t>
      </w:r>
      <w:r w:rsidR="00A20119">
        <w:rPr>
          <w:rFonts w:eastAsiaTheme="minorEastAsia"/>
          <w:lang w:eastAsia="zh-CN"/>
        </w:rPr>
        <w:t xml:space="preserve">IE in </w:t>
      </w:r>
      <w:r w:rsidRPr="00445416">
        <w:rPr>
          <w:rFonts w:eastAsiaTheme="minorEastAsia"/>
          <w:lang w:eastAsia="zh-CN"/>
        </w:rPr>
        <w:t>MBS</w:t>
      </w:r>
      <w:r w:rsidRPr="00445416">
        <w:rPr>
          <w:rFonts w:eastAsiaTheme="minorEastAsia" w:hint="eastAsia"/>
          <w:lang w:eastAsia="zh-CN"/>
        </w:rPr>
        <w:t xml:space="preserve"> D</w:t>
      </w:r>
      <w:r w:rsidRPr="00445416">
        <w:rPr>
          <w:rFonts w:eastAsiaTheme="minorEastAsia"/>
          <w:lang w:eastAsia="zh-CN"/>
        </w:rPr>
        <w:t>istribution Setup</w:t>
      </w:r>
      <w:r w:rsidR="00A20119">
        <w:rPr>
          <w:rFonts w:eastAsiaTheme="minorEastAsia" w:hint="eastAsia"/>
          <w:lang w:eastAsia="zh-CN"/>
        </w:rPr>
        <w:t>/</w:t>
      </w:r>
      <w:r w:rsidR="00A20119">
        <w:rPr>
          <w:rFonts w:eastAsiaTheme="minorEastAsia"/>
          <w:lang w:eastAsia="zh-CN"/>
        </w:rPr>
        <w:t>Release</w:t>
      </w:r>
      <w:r w:rsidRPr="00445416">
        <w:rPr>
          <w:rFonts w:eastAsiaTheme="minorEastAsia"/>
          <w:lang w:eastAsia="zh-CN"/>
        </w:rPr>
        <w:t xml:space="preserve"> procedure</w:t>
      </w:r>
    </w:p>
    <w:tbl>
      <w:tblPr>
        <w:tblW w:w="95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990"/>
        <w:gridCol w:w="1045"/>
        <w:gridCol w:w="1540"/>
        <w:gridCol w:w="1705"/>
        <w:gridCol w:w="1048"/>
        <w:gridCol w:w="1048"/>
      </w:tblGrid>
      <w:tr w:rsidR="009A277F" w:rsidRPr="00644BF3" w14:paraId="49CA977A" w14:textId="77777777" w:rsidTr="00C23A98">
        <w:trPr>
          <w:trHeight w:val="412"/>
        </w:trPr>
        <w:tc>
          <w:tcPr>
            <w:tcW w:w="2201" w:type="dxa"/>
            <w:tcBorders>
              <w:top w:val="single" w:sz="4" w:space="0" w:color="auto"/>
              <w:left w:val="single" w:sz="4" w:space="0" w:color="auto"/>
              <w:bottom w:val="single" w:sz="4" w:space="0" w:color="auto"/>
              <w:right w:val="single" w:sz="4" w:space="0" w:color="auto"/>
            </w:tcBorders>
            <w:hideMark/>
          </w:tcPr>
          <w:p w14:paraId="229880E4" w14:textId="77777777" w:rsidR="009A277F" w:rsidRPr="00644BF3" w:rsidRDefault="009A277F" w:rsidP="00A20119">
            <w:pPr>
              <w:pStyle w:val="TAH"/>
              <w:rPr>
                <w:rFonts w:cs="Arial"/>
                <w:lang w:eastAsia="ja-JP"/>
              </w:rPr>
            </w:pPr>
            <w:r w:rsidRPr="00644BF3">
              <w:rPr>
                <w:rFonts w:cs="Arial"/>
                <w:lang w:eastAsia="ja-JP"/>
              </w:rPr>
              <w:t>IE/Group Name</w:t>
            </w:r>
          </w:p>
        </w:tc>
        <w:tc>
          <w:tcPr>
            <w:tcW w:w="990" w:type="dxa"/>
            <w:tcBorders>
              <w:top w:val="single" w:sz="4" w:space="0" w:color="auto"/>
              <w:left w:val="single" w:sz="4" w:space="0" w:color="auto"/>
              <w:bottom w:val="single" w:sz="4" w:space="0" w:color="auto"/>
              <w:right w:val="single" w:sz="4" w:space="0" w:color="auto"/>
            </w:tcBorders>
            <w:hideMark/>
          </w:tcPr>
          <w:p w14:paraId="4F957A40" w14:textId="77777777" w:rsidR="009A277F" w:rsidRPr="00644BF3" w:rsidRDefault="009A277F" w:rsidP="00A20119">
            <w:pPr>
              <w:pStyle w:val="TAH"/>
              <w:rPr>
                <w:rFonts w:cs="Arial"/>
                <w:lang w:eastAsia="ja-JP"/>
              </w:rPr>
            </w:pPr>
            <w:r w:rsidRPr="00644BF3">
              <w:rPr>
                <w:rFonts w:cs="Arial"/>
                <w:lang w:eastAsia="ja-JP"/>
              </w:rPr>
              <w:t>Presence</w:t>
            </w:r>
          </w:p>
        </w:tc>
        <w:tc>
          <w:tcPr>
            <w:tcW w:w="1045" w:type="dxa"/>
            <w:tcBorders>
              <w:top w:val="single" w:sz="4" w:space="0" w:color="auto"/>
              <w:left w:val="single" w:sz="4" w:space="0" w:color="auto"/>
              <w:bottom w:val="single" w:sz="4" w:space="0" w:color="auto"/>
              <w:right w:val="single" w:sz="4" w:space="0" w:color="auto"/>
            </w:tcBorders>
            <w:hideMark/>
          </w:tcPr>
          <w:p w14:paraId="347FD7C5" w14:textId="77777777" w:rsidR="009A277F" w:rsidRPr="00644BF3" w:rsidRDefault="009A277F" w:rsidP="00A20119">
            <w:pPr>
              <w:pStyle w:val="TAH"/>
              <w:rPr>
                <w:rFonts w:cs="Arial"/>
                <w:lang w:eastAsia="ja-JP"/>
              </w:rPr>
            </w:pPr>
            <w:r w:rsidRPr="00644BF3">
              <w:rPr>
                <w:rFonts w:cs="Arial"/>
                <w:lang w:eastAsia="ja-JP"/>
              </w:rPr>
              <w:t>Range</w:t>
            </w:r>
          </w:p>
        </w:tc>
        <w:tc>
          <w:tcPr>
            <w:tcW w:w="1540" w:type="dxa"/>
            <w:tcBorders>
              <w:top w:val="single" w:sz="4" w:space="0" w:color="auto"/>
              <w:left w:val="single" w:sz="4" w:space="0" w:color="auto"/>
              <w:bottom w:val="single" w:sz="4" w:space="0" w:color="auto"/>
              <w:right w:val="single" w:sz="4" w:space="0" w:color="auto"/>
            </w:tcBorders>
            <w:hideMark/>
          </w:tcPr>
          <w:p w14:paraId="27857756" w14:textId="77777777" w:rsidR="009A277F" w:rsidRPr="00644BF3" w:rsidRDefault="009A277F" w:rsidP="00A20119">
            <w:pPr>
              <w:pStyle w:val="TAH"/>
              <w:rPr>
                <w:rFonts w:cs="Arial"/>
                <w:lang w:eastAsia="ja-JP"/>
              </w:rPr>
            </w:pPr>
            <w:r w:rsidRPr="00644BF3">
              <w:rPr>
                <w:rFonts w:cs="Arial"/>
                <w:lang w:eastAsia="ja-JP"/>
              </w:rPr>
              <w:t>IE type and reference</w:t>
            </w:r>
          </w:p>
        </w:tc>
        <w:tc>
          <w:tcPr>
            <w:tcW w:w="1705" w:type="dxa"/>
            <w:tcBorders>
              <w:top w:val="single" w:sz="4" w:space="0" w:color="auto"/>
              <w:left w:val="single" w:sz="4" w:space="0" w:color="auto"/>
              <w:bottom w:val="single" w:sz="4" w:space="0" w:color="auto"/>
              <w:right w:val="single" w:sz="4" w:space="0" w:color="auto"/>
            </w:tcBorders>
            <w:hideMark/>
          </w:tcPr>
          <w:p w14:paraId="463FDEC1" w14:textId="77777777" w:rsidR="009A277F" w:rsidRPr="00644BF3" w:rsidRDefault="009A277F" w:rsidP="00A20119">
            <w:pPr>
              <w:pStyle w:val="TAH"/>
              <w:rPr>
                <w:rFonts w:cs="Arial"/>
                <w:lang w:eastAsia="ja-JP"/>
              </w:rPr>
            </w:pPr>
            <w:r w:rsidRPr="00644BF3">
              <w:rPr>
                <w:rFonts w:cs="Arial"/>
                <w:lang w:eastAsia="ja-JP"/>
              </w:rPr>
              <w:t>Semantics description</w:t>
            </w:r>
          </w:p>
        </w:tc>
        <w:tc>
          <w:tcPr>
            <w:tcW w:w="1048" w:type="dxa"/>
            <w:tcBorders>
              <w:top w:val="single" w:sz="4" w:space="0" w:color="auto"/>
              <w:left w:val="single" w:sz="4" w:space="0" w:color="auto"/>
              <w:bottom w:val="single" w:sz="4" w:space="0" w:color="auto"/>
              <w:right w:val="single" w:sz="4" w:space="0" w:color="auto"/>
            </w:tcBorders>
          </w:tcPr>
          <w:p w14:paraId="1B517B04" w14:textId="77777777" w:rsidR="009A277F" w:rsidRPr="00644BF3" w:rsidRDefault="009A277F" w:rsidP="00A20119">
            <w:pPr>
              <w:pStyle w:val="TAH"/>
              <w:rPr>
                <w:rFonts w:cs="Arial"/>
                <w:lang w:eastAsia="ja-JP"/>
              </w:rPr>
            </w:pPr>
            <w:r w:rsidRPr="00644BF3">
              <w:rPr>
                <w:rFonts w:cs="Arial"/>
                <w:lang w:eastAsia="ja-JP"/>
              </w:rPr>
              <w:t>Criticality</w:t>
            </w:r>
          </w:p>
        </w:tc>
        <w:tc>
          <w:tcPr>
            <w:tcW w:w="1048" w:type="dxa"/>
            <w:tcBorders>
              <w:top w:val="single" w:sz="4" w:space="0" w:color="auto"/>
              <w:left w:val="single" w:sz="4" w:space="0" w:color="auto"/>
              <w:bottom w:val="single" w:sz="4" w:space="0" w:color="auto"/>
              <w:right w:val="single" w:sz="4" w:space="0" w:color="auto"/>
            </w:tcBorders>
          </w:tcPr>
          <w:p w14:paraId="1FE90752" w14:textId="77777777" w:rsidR="009A277F" w:rsidRPr="00644BF3" w:rsidRDefault="009A277F" w:rsidP="00A20119">
            <w:pPr>
              <w:pStyle w:val="TAH"/>
              <w:rPr>
                <w:rFonts w:cs="Arial"/>
                <w:lang w:eastAsia="ja-JP"/>
              </w:rPr>
            </w:pPr>
            <w:r w:rsidRPr="00644BF3">
              <w:rPr>
                <w:rFonts w:cs="Arial"/>
                <w:lang w:eastAsia="ja-JP"/>
              </w:rPr>
              <w:t>Assigned Criticality</w:t>
            </w:r>
          </w:p>
        </w:tc>
      </w:tr>
      <w:tr w:rsidR="009A277F" w:rsidRPr="001D2E49" w14:paraId="26B21027" w14:textId="77777777" w:rsidTr="00C23A98">
        <w:trPr>
          <w:trHeight w:val="205"/>
        </w:trPr>
        <w:tc>
          <w:tcPr>
            <w:tcW w:w="2201" w:type="dxa"/>
            <w:tcBorders>
              <w:top w:val="single" w:sz="4" w:space="0" w:color="auto"/>
              <w:left w:val="single" w:sz="4" w:space="0" w:color="auto"/>
              <w:bottom w:val="single" w:sz="4" w:space="0" w:color="auto"/>
              <w:right w:val="single" w:sz="4" w:space="0" w:color="auto"/>
            </w:tcBorders>
          </w:tcPr>
          <w:p w14:paraId="7C21F01E" w14:textId="77777777" w:rsidR="009A277F" w:rsidRPr="00DC6EC5" w:rsidRDefault="009A277F" w:rsidP="00A20119">
            <w:pPr>
              <w:pStyle w:val="TAL"/>
              <w:ind w:left="-19"/>
              <w:rPr>
                <w:rFonts w:eastAsiaTheme="minorEastAsia"/>
                <w:lang w:eastAsia="zh-CN"/>
              </w:rPr>
            </w:pPr>
            <w:r>
              <w:rPr>
                <w:rFonts w:eastAsiaTheme="minorEastAsia" w:hint="eastAsia"/>
                <w:lang w:eastAsia="zh-CN"/>
              </w:rPr>
              <w:t>M</w:t>
            </w:r>
            <w:r>
              <w:rPr>
                <w:rFonts w:eastAsiaTheme="minorEastAsia"/>
                <w:lang w:eastAsia="zh-CN"/>
              </w:rPr>
              <w:t>BS Session ID</w:t>
            </w:r>
          </w:p>
        </w:tc>
        <w:tc>
          <w:tcPr>
            <w:tcW w:w="990" w:type="dxa"/>
            <w:tcBorders>
              <w:top w:val="single" w:sz="4" w:space="0" w:color="auto"/>
              <w:left w:val="single" w:sz="4" w:space="0" w:color="auto"/>
              <w:bottom w:val="single" w:sz="4" w:space="0" w:color="auto"/>
              <w:right w:val="single" w:sz="4" w:space="0" w:color="auto"/>
            </w:tcBorders>
          </w:tcPr>
          <w:p w14:paraId="3D05B612" w14:textId="77777777" w:rsidR="009A277F" w:rsidRPr="00DC6EC5" w:rsidRDefault="009A277F" w:rsidP="00A20119">
            <w:pPr>
              <w:pStyle w:val="TAL"/>
              <w:rPr>
                <w:rFonts w:eastAsiaTheme="minorEastAsia"/>
                <w:lang w:eastAsia="zh-CN"/>
              </w:rPr>
            </w:pPr>
            <w:r>
              <w:rPr>
                <w:rFonts w:eastAsiaTheme="minorEastAsia" w:hint="eastAsia"/>
                <w:lang w:eastAsia="zh-CN"/>
              </w:rPr>
              <w:t>M</w:t>
            </w:r>
          </w:p>
        </w:tc>
        <w:tc>
          <w:tcPr>
            <w:tcW w:w="1045" w:type="dxa"/>
            <w:tcBorders>
              <w:top w:val="single" w:sz="4" w:space="0" w:color="auto"/>
              <w:left w:val="single" w:sz="4" w:space="0" w:color="auto"/>
              <w:bottom w:val="single" w:sz="4" w:space="0" w:color="auto"/>
              <w:right w:val="single" w:sz="4" w:space="0" w:color="auto"/>
            </w:tcBorders>
          </w:tcPr>
          <w:p w14:paraId="1F269E18" w14:textId="77777777" w:rsidR="009A277F" w:rsidRPr="00644BF3" w:rsidRDefault="009A277F" w:rsidP="00A20119">
            <w:pPr>
              <w:pStyle w:val="TAL"/>
              <w:rPr>
                <w:lang w:eastAsia="ja-JP"/>
              </w:rPr>
            </w:pPr>
          </w:p>
        </w:tc>
        <w:tc>
          <w:tcPr>
            <w:tcW w:w="1540" w:type="dxa"/>
            <w:tcBorders>
              <w:top w:val="single" w:sz="4" w:space="0" w:color="auto"/>
              <w:left w:val="single" w:sz="4" w:space="0" w:color="auto"/>
              <w:bottom w:val="single" w:sz="4" w:space="0" w:color="auto"/>
              <w:right w:val="single" w:sz="4" w:space="0" w:color="auto"/>
            </w:tcBorders>
          </w:tcPr>
          <w:p w14:paraId="278BB21F" w14:textId="77777777" w:rsidR="009A277F" w:rsidRPr="00DC6EC5" w:rsidRDefault="009A277F" w:rsidP="00A20119">
            <w:pPr>
              <w:pStyle w:val="TAL"/>
              <w:rPr>
                <w:rFonts w:eastAsiaTheme="minorEastAsia"/>
                <w:lang w:eastAsia="zh-CN"/>
              </w:rPr>
            </w:pPr>
            <w:r>
              <w:rPr>
                <w:rFonts w:eastAsiaTheme="minorEastAsia" w:hint="eastAsia"/>
                <w:lang w:eastAsia="zh-CN"/>
              </w:rPr>
              <w:t>9</w:t>
            </w:r>
            <w:r>
              <w:rPr>
                <w:rFonts w:eastAsiaTheme="minorEastAsia"/>
                <w:lang w:eastAsia="zh-CN"/>
              </w:rPr>
              <w:t>.3.1.x</w:t>
            </w:r>
          </w:p>
        </w:tc>
        <w:tc>
          <w:tcPr>
            <w:tcW w:w="1705" w:type="dxa"/>
            <w:tcBorders>
              <w:top w:val="single" w:sz="4" w:space="0" w:color="auto"/>
              <w:left w:val="single" w:sz="4" w:space="0" w:color="auto"/>
              <w:bottom w:val="single" w:sz="4" w:space="0" w:color="auto"/>
              <w:right w:val="single" w:sz="4" w:space="0" w:color="auto"/>
            </w:tcBorders>
          </w:tcPr>
          <w:p w14:paraId="353D19F7" w14:textId="77777777" w:rsidR="009A277F" w:rsidRPr="00644BF3" w:rsidRDefault="009A277F" w:rsidP="00A20119">
            <w:pPr>
              <w:pStyle w:val="TAL"/>
              <w:rPr>
                <w:lang w:eastAsia="ja-JP"/>
              </w:rPr>
            </w:pPr>
          </w:p>
        </w:tc>
        <w:tc>
          <w:tcPr>
            <w:tcW w:w="1048" w:type="dxa"/>
            <w:tcBorders>
              <w:top w:val="single" w:sz="4" w:space="0" w:color="auto"/>
              <w:left w:val="single" w:sz="4" w:space="0" w:color="auto"/>
              <w:bottom w:val="single" w:sz="4" w:space="0" w:color="auto"/>
              <w:right w:val="single" w:sz="4" w:space="0" w:color="auto"/>
            </w:tcBorders>
          </w:tcPr>
          <w:p w14:paraId="0419F63F" w14:textId="77777777" w:rsidR="009A277F" w:rsidRPr="001D2E49" w:rsidRDefault="009A277F" w:rsidP="00A20119">
            <w:pPr>
              <w:pStyle w:val="TAL"/>
              <w:jc w:val="center"/>
              <w:rPr>
                <w:lang w:eastAsia="zh-CN"/>
              </w:rPr>
            </w:pPr>
            <w:r w:rsidRPr="00644BF3">
              <w:rPr>
                <w:lang w:eastAsia="ja-JP"/>
              </w:rPr>
              <w:t>YES</w:t>
            </w:r>
          </w:p>
        </w:tc>
        <w:tc>
          <w:tcPr>
            <w:tcW w:w="1048" w:type="dxa"/>
            <w:tcBorders>
              <w:top w:val="single" w:sz="4" w:space="0" w:color="auto"/>
              <w:left w:val="single" w:sz="4" w:space="0" w:color="auto"/>
              <w:bottom w:val="single" w:sz="4" w:space="0" w:color="auto"/>
              <w:right w:val="single" w:sz="4" w:space="0" w:color="auto"/>
            </w:tcBorders>
          </w:tcPr>
          <w:p w14:paraId="7308765F" w14:textId="77777777" w:rsidR="009A277F" w:rsidRPr="001D2E49" w:rsidRDefault="009A277F" w:rsidP="00A20119">
            <w:pPr>
              <w:pStyle w:val="TAL"/>
              <w:jc w:val="center"/>
              <w:rPr>
                <w:lang w:eastAsia="zh-CN"/>
              </w:rPr>
            </w:pPr>
            <w:r w:rsidRPr="00644BF3">
              <w:rPr>
                <w:lang w:eastAsia="ja-JP"/>
              </w:rPr>
              <w:t>reject</w:t>
            </w:r>
          </w:p>
        </w:tc>
      </w:tr>
      <w:tr w:rsidR="009A277F" w:rsidRPr="001D2E49" w14:paraId="5F68A405" w14:textId="77777777" w:rsidTr="00C23A98">
        <w:trPr>
          <w:trHeight w:val="194"/>
        </w:trPr>
        <w:tc>
          <w:tcPr>
            <w:tcW w:w="2201" w:type="dxa"/>
            <w:tcBorders>
              <w:top w:val="single" w:sz="4" w:space="0" w:color="auto"/>
              <w:left w:val="single" w:sz="4" w:space="0" w:color="auto"/>
              <w:bottom w:val="single" w:sz="4" w:space="0" w:color="auto"/>
              <w:right w:val="single" w:sz="4" w:space="0" w:color="auto"/>
            </w:tcBorders>
          </w:tcPr>
          <w:p w14:paraId="71401FC9" w14:textId="0AEDBF63" w:rsidR="009A277F" w:rsidRDefault="009A277F" w:rsidP="00A20119">
            <w:pPr>
              <w:pStyle w:val="TAL"/>
              <w:ind w:left="-19"/>
              <w:rPr>
                <w:rFonts w:eastAsiaTheme="minorEastAsia"/>
                <w:lang w:eastAsia="zh-CN"/>
              </w:rPr>
            </w:pPr>
            <w:r>
              <w:rPr>
                <w:rFonts w:eastAsiaTheme="minorEastAsia"/>
                <w:lang w:eastAsia="zh-CN"/>
              </w:rPr>
              <w:t>Area Session ID</w:t>
            </w:r>
          </w:p>
        </w:tc>
        <w:tc>
          <w:tcPr>
            <w:tcW w:w="990" w:type="dxa"/>
            <w:tcBorders>
              <w:top w:val="single" w:sz="4" w:space="0" w:color="auto"/>
              <w:left w:val="single" w:sz="4" w:space="0" w:color="auto"/>
              <w:bottom w:val="single" w:sz="4" w:space="0" w:color="auto"/>
              <w:right w:val="single" w:sz="4" w:space="0" w:color="auto"/>
            </w:tcBorders>
          </w:tcPr>
          <w:p w14:paraId="441065D2" w14:textId="110BC8A3" w:rsidR="009A277F" w:rsidRDefault="009A277F" w:rsidP="00A20119">
            <w:pPr>
              <w:pStyle w:val="TAL"/>
              <w:rPr>
                <w:rFonts w:eastAsiaTheme="minorEastAsia"/>
                <w:lang w:eastAsia="zh-CN"/>
              </w:rPr>
            </w:pPr>
            <w:r>
              <w:rPr>
                <w:rFonts w:eastAsiaTheme="minorEastAsia" w:hint="eastAsia"/>
                <w:lang w:eastAsia="zh-CN"/>
              </w:rPr>
              <w:t>O</w:t>
            </w:r>
          </w:p>
        </w:tc>
        <w:tc>
          <w:tcPr>
            <w:tcW w:w="1045" w:type="dxa"/>
            <w:tcBorders>
              <w:top w:val="single" w:sz="4" w:space="0" w:color="auto"/>
              <w:left w:val="single" w:sz="4" w:space="0" w:color="auto"/>
              <w:bottom w:val="single" w:sz="4" w:space="0" w:color="auto"/>
              <w:right w:val="single" w:sz="4" w:space="0" w:color="auto"/>
            </w:tcBorders>
          </w:tcPr>
          <w:p w14:paraId="441EF03F" w14:textId="77777777" w:rsidR="009A277F" w:rsidRPr="00644BF3" w:rsidRDefault="009A277F" w:rsidP="00A20119">
            <w:pPr>
              <w:pStyle w:val="TAL"/>
              <w:rPr>
                <w:lang w:eastAsia="ja-JP"/>
              </w:rPr>
            </w:pPr>
          </w:p>
        </w:tc>
        <w:tc>
          <w:tcPr>
            <w:tcW w:w="1540" w:type="dxa"/>
            <w:tcBorders>
              <w:top w:val="single" w:sz="4" w:space="0" w:color="auto"/>
              <w:left w:val="single" w:sz="4" w:space="0" w:color="auto"/>
              <w:bottom w:val="single" w:sz="4" w:space="0" w:color="auto"/>
              <w:right w:val="single" w:sz="4" w:space="0" w:color="auto"/>
            </w:tcBorders>
          </w:tcPr>
          <w:p w14:paraId="71F37B3F" w14:textId="77777777" w:rsidR="009A277F" w:rsidRDefault="009A277F" w:rsidP="00A20119">
            <w:pPr>
              <w:pStyle w:val="TAL"/>
              <w:rPr>
                <w:rFonts w:eastAsiaTheme="minorEastAsia"/>
                <w:lang w:eastAsia="zh-CN"/>
              </w:rPr>
            </w:pPr>
          </w:p>
        </w:tc>
        <w:tc>
          <w:tcPr>
            <w:tcW w:w="1705" w:type="dxa"/>
            <w:tcBorders>
              <w:top w:val="single" w:sz="4" w:space="0" w:color="auto"/>
              <w:left w:val="single" w:sz="4" w:space="0" w:color="auto"/>
              <w:bottom w:val="single" w:sz="4" w:space="0" w:color="auto"/>
              <w:right w:val="single" w:sz="4" w:space="0" w:color="auto"/>
            </w:tcBorders>
          </w:tcPr>
          <w:p w14:paraId="24CC2257" w14:textId="77777777" w:rsidR="009A277F" w:rsidRPr="00644BF3" w:rsidRDefault="009A277F" w:rsidP="00A20119">
            <w:pPr>
              <w:pStyle w:val="TAL"/>
              <w:rPr>
                <w:lang w:eastAsia="ja-JP"/>
              </w:rPr>
            </w:pPr>
          </w:p>
        </w:tc>
        <w:tc>
          <w:tcPr>
            <w:tcW w:w="1048" w:type="dxa"/>
            <w:tcBorders>
              <w:top w:val="single" w:sz="4" w:space="0" w:color="auto"/>
              <w:left w:val="single" w:sz="4" w:space="0" w:color="auto"/>
              <w:bottom w:val="single" w:sz="4" w:space="0" w:color="auto"/>
              <w:right w:val="single" w:sz="4" w:space="0" w:color="auto"/>
            </w:tcBorders>
          </w:tcPr>
          <w:p w14:paraId="464E2039" w14:textId="77777777" w:rsidR="009A277F" w:rsidRPr="00644BF3" w:rsidRDefault="009A277F" w:rsidP="00A20119">
            <w:pPr>
              <w:pStyle w:val="TAL"/>
              <w:jc w:val="center"/>
              <w:rPr>
                <w:lang w:eastAsia="ja-JP"/>
              </w:rPr>
            </w:pPr>
          </w:p>
        </w:tc>
        <w:tc>
          <w:tcPr>
            <w:tcW w:w="1048" w:type="dxa"/>
            <w:tcBorders>
              <w:top w:val="single" w:sz="4" w:space="0" w:color="auto"/>
              <w:left w:val="single" w:sz="4" w:space="0" w:color="auto"/>
              <w:bottom w:val="single" w:sz="4" w:space="0" w:color="auto"/>
              <w:right w:val="single" w:sz="4" w:space="0" w:color="auto"/>
            </w:tcBorders>
          </w:tcPr>
          <w:p w14:paraId="3E370286" w14:textId="77777777" w:rsidR="009A277F" w:rsidRPr="00644BF3" w:rsidRDefault="009A277F" w:rsidP="00A20119">
            <w:pPr>
              <w:pStyle w:val="TAL"/>
              <w:jc w:val="center"/>
              <w:rPr>
                <w:lang w:eastAsia="ja-JP"/>
              </w:rPr>
            </w:pPr>
          </w:p>
        </w:tc>
      </w:tr>
      <w:tr w:rsidR="00A20119" w:rsidRPr="001D2E49" w14:paraId="68BD9D35" w14:textId="77777777" w:rsidTr="00C23A98">
        <w:trPr>
          <w:trHeight w:val="194"/>
        </w:trPr>
        <w:tc>
          <w:tcPr>
            <w:tcW w:w="2201" w:type="dxa"/>
            <w:tcBorders>
              <w:top w:val="single" w:sz="4" w:space="0" w:color="auto"/>
              <w:left w:val="single" w:sz="4" w:space="0" w:color="auto"/>
              <w:bottom w:val="single" w:sz="4" w:space="0" w:color="auto"/>
              <w:right w:val="single" w:sz="4" w:space="0" w:color="auto"/>
            </w:tcBorders>
          </w:tcPr>
          <w:p w14:paraId="3776BD1A" w14:textId="5D3E8758" w:rsidR="00A20119" w:rsidRDefault="00A20119" w:rsidP="00A20119">
            <w:pPr>
              <w:pStyle w:val="TAL"/>
              <w:ind w:left="-19"/>
              <w:rPr>
                <w:rFonts w:eastAsiaTheme="minorEastAsia"/>
                <w:lang w:eastAsia="zh-CN"/>
              </w:rPr>
            </w:pPr>
            <w:r w:rsidRPr="008C5BEF">
              <w:rPr>
                <w:lang w:eastAsia="ja-JP"/>
              </w:rPr>
              <w:t>DL Transport Layer Information</w:t>
            </w:r>
          </w:p>
        </w:tc>
        <w:tc>
          <w:tcPr>
            <w:tcW w:w="990" w:type="dxa"/>
            <w:tcBorders>
              <w:top w:val="single" w:sz="4" w:space="0" w:color="auto"/>
              <w:left w:val="single" w:sz="4" w:space="0" w:color="auto"/>
              <w:bottom w:val="single" w:sz="4" w:space="0" w:color="auto"/>
              <w:right w:val="single" w:sz="4" w:space="0" w:color="auto"/>
            </w:tcBorders>
          </w:tcPr>
          <w:p w14:paraId="614153D4" w14:textId="36778A89" w:rsidR="00A20119" w:rsidRDefault="00A20119" w:rsidP="00A20119">
            <w:pPr>
              <w:pStyle w:val="TAL"/>
              <w:rPr>
                <w:rFonts w:eastAsiaTheme="minorEastAsia"/>
                <w:lang w:eastAsia="zh-CN"/>
              </w:rPr>
            </w:pPr>
            <w:r>
              <w:rPr>
                <w:rFonts w:eastAsiaTheme="minorEastAsia" w:hint="eastAsia"/>
                <w:lang w:eastAsia="zh-CN"/>
              </w:rPr>
              <w:t>O</w:t>
            </w:r>
          </w:p>
        </w:tc>
        <w:tc>
          <w:tcPr>
            <w:tcW w:w="1045" w:type="dxa"/>
            <w:tcBorders>
              <w:top w:val="single" w:sz="4" w:space="0" w:color="auto"/>
              <w:left w:val="single" w:sz="4" w:space="0" w:color="auto"/>
              <w:bottom w:val="single" w:sz="4" w:space="0" w:color="auto"/>
              <w:right w:val="single" w:sz="4" w:space="0" w:color="auto"/>
            </w:tcBorders>
          </w:tcPr>
          <w:p w14:paraId="2239CD80" w14:textId="77777777" w:rsidR="00A20119" w:rsidRPr="00644BF3" w:rsidRDefault="00A20119" w:rsidP="00A20119">
            <w:pPr>
              <w:pStyle w:val="TAL"/>
              <w:rPr>
                <w:lang w:eastAsia="ja-JP"/>
              </w:rPr>
            </w:pPr>
          </w:p>
        </w:tc>
        <w:tc>
          <w:tcPr>
            <w:tcW w:w="1540" w:type="dxa"/>
            <w:tcBorders>
              <w:top w:val="single" w:sz="4" w:space="0" w:color="auto"/>
              <w:left w:val="single" w:sz="4" w:space="0" w:color="auto"/>
              <w:bottom w:val="single" w:sz="4" w:space="0" w:color="auto"/>
              <w:right w:val="single" w:sz="4" w:space="0" w:color="auto"/>
            </w:tcBorders>
          </w:tcPr>
          <w:p w14:paraId="1E8D670B" w14:textId="77777777" w:rsidR="00A20119" w:rsidRDefault="00A20119" w:rsidP="00A20119">
            <w:pPr>
              <w:pStyle w:val="TAL"/>
              <w:rPr>
                <w:rFonts w:eastAsiaTheme="minorEastAsia"/>
                <w:lang w:eastAsia="zh-CN"/>
              </w:rPr>
            </w:pPr>
          </w:p>
        </w:tc>
        <w:tc>
          <w:tcPr>
            <w:tcW w:w="1705" w:type="dxa"/>
            <w:tcBorders>
              <w:top w:val="single" w:sz="4" w:space="0" w:color="auto"/>
              <w:left w:val="single" w:sz="4" w:space="0" w:color="auto"/>
              <w:bottom w:val="single" w:sz="4" w:space="0" w:color="auto"/>
              <w:right w:val="single" w:sz="4" w:space="0" w:color="auto"/>
            </w:tcBorders>
          </w:tcPr>
          <w:p w14:paraId="31B6C5AC" w14:textId="77777777" w:rsidR="00A20119" w:rsidRPr="00644BF3" w:rsidRDefault="00A20119" w:rsidP="00A20119">
            <w:pPr>
              <w:pStyle w:val="TAL"/>
              <w:rPr>
                <w:lang w:eastAsia="ja-JP"/>
              </w:rPr>
            </w:pPr>
          </w:p>
        </w:tc>
        <w:tc>
          <w:tcPr>
            <w:tcW w:w="1048" w:type="dxa"/>
            <w:tcBorders>
              <w:top w:val="single" w:sz="4" w:space="0" w:color="auto"/>
              <w:left w:val="single" w:sz="4" w:space="0" w:color="auto"/>
              <w:bottom w:val="single" w:sz="4" w:space="0" w:color="auto"/>
              <w:right w:val="single" w:sz="4" w:space="0" w:color="auto"/>
            </w:tcBorders>
          </w:tcPr>
          <w:p w14:paraId="4BCA258F" w14:textId="77777777" w:rsidR="00A20119" w:rsidRPr="00644BF3" w:rsidRDefault="00A20119" w:rsidP="00A20119">
            <w:pPr>
              <w:pStyle w:val="TAL"/>
              <w:jc w:val="center"/>
              <w:rPr>
                <w:lang w:eastAsia="ja-JP"/>
              </w:rPr>
            </w:pPr>
          </w:p>
        </w:tc>
        <w:tc>
          <w:tcPr>
            <w:tcW w:w="1048" w:type="dxa"/>
            <w:tcBorders>
              <w:top w:val="single" w:sz="4" w:space="0" w:color="auto"/>
              <w:left w:val="single" w:sz="4" w:space="0" w:color="auto"/>
              <w:bottom w:val="single" w:sz="4" w:space="0" w:color="auto"/>
              <w:right w:val="single" w:sz="4" w:space="0" w:color="auto"/>
            </w:tcBorders>
          </w:tcPr>
          <w:p w14:paraId="250FC321" w14:textId="77777777" w:rsidR="00A20119" w:rsidRPr="00644BF3" w:rsidRDefault="00A20119" w:rsidP="00A20119">
            <w:pPr>
              <w:pStyle w:val="TAL"/>
              <w:jc w:val="center"/>
              <w:rPr>
                <w:lang w:eastAsia="ja-JP"/>
              </w:rPr>
            </w:pPr>
          </w:p>
        </w:tc>
      </w:tr>
    </w:tbl>
    <w:p w14:paraId="518B5F94" w14:textId="66E77002" w:rsidR="009A277F" w:rsidRPr="00B370A8" w:rsidRDefault="005F27EB" w:rsidP="00F63ACE">
      <w:pPr>
        <w:spacing w:beforeLines="50" w:before="120"/>
        <w:rPr>
          <w:rFonts w:eastAsia="宋体"/>
          <w:lang w:eastAsia="zh-CN"/>
        </w:rPr>
      </w:pPr>
      <w:r>
        <w:rPr>
          <w:rFonts w:eastAsia="宋体"/>
          <w:lang w:eastAsia="zh-CN"/>
        </w:rPr>
        <w:t>For this option, i</w:t>
      </w:r>
      <w:r w:rsidR="00A20119" w:rsidRPr="00B370A8">
        <w:rPr>
          <w:rFonts w:eastAsia="宋体"/>
          <w:lang w:eastAsia="zh-CN"/>
        </w:rPr>
        <w:t xml:space="preserve">n </w:t>
      </w:r>
      <w:r>
        <w:rPr>
          <w:rFonts w:eastAsia="宋体"/>
          <w:lang w:eastAsia="zh-CN"/>
        </w:rPr>
        <w:t xml:space="preserve">MULTICAST </w:t>
      </w:r>
      <w:r w:rsidRPr="00B370A8">
        <w:rPr>
          <w:rFonts w:eastAsia="宋体"/>
          <w:lang w:eastAsia="zh-CN"/>
        </w:rPr>
        <w:t>DISTRIBUTION SETUP RE</w:t>
      </w:r>
      <w:r>
        <w:rPr>
          <w:rFonts w:eastAsia="宋体"/>
          <w:lang w:eastAsia="zh-CN"/>
        </w:rPr>
        <w:t>QUEST</w:t>
      </w:r>
      <w:r w:rsidRPr="00B370A8">
        <w:rPr>
          <w:rFonts w:eastAsia="宋体"/>
          <w:lang w:eastAsia="zh-CN"/>
        </w:rPr>
        <w:t xml:space="preserve"> message</w:t>
      </w:r>
      <w:r>
        <w:rPr>
          <w:rFonts w:eastAsia="宋体"/>
          <w:lang w:eastAsia="zh-CN"/>
        </w:rPr>
        <w:t xml:space="preserve">, </w:t>
      </w:r>
      <w:r w:rsidR="007C3555">
        <w:rPr>
          <w:rFonts w:eastAsia="宋体"/>
          <w:lang w:eastAsia="zh-CN"/>
        </w:rPr>
        <w:t xml:space="preserve">one </w:t>
      </w:r>
      <w:r w:rsidRPr="00B370A8">
        <w:rPr>
          <w:rFonts w:eastAsia="宋体"/>
          <w:lang w:eastAsia="zh-CN"/>
        </w:rPr>
        <w:t>Are</w:t>
      </w:r>
      <w:r>
        <w:rPr>
          <w:rFonts w:eastAsia="宋体"/>
          <w:lang w:eastAsia="zh-CN"/>
        </w:rPr>
        <w:t>a session ID</w:t>
      </w:r>
      <w:r w:rsidRPr="00B370A8">
        <w:rPr>
          <w:rFonts w:eastAsia="宋体"/>
          <w:lang w:eastAsia="zh-CN"/>
        </w:rPr>
        <w:t xml:space="preserve"> </w:t>
      </w:r>
      <w:r>
        <w:rPr>
          <w:rFonts w:eastAsia="宋体"/>
          <w:lang w:eastAsia="zh-CN"/>
        </w:rPr>
        <w:t>c</w:t>
      </w:r>
      <w:r w:rsidR="00A20119" w:rsidRPr="00B370A8">
        <w:rPr>
          <w:rFonts w:eastAsia="宋体"/>
          <w:lang w:eastAsia="zh-CN"/>
        </w:rPr>
        <w:t xml:space="preserve">ould </w:t>
      </w:r>
      <w:r>
        <w:rPr>
          <w:rFonts w:eastAsia="宋体"/>
          <w:lang w:eastAsia="zh-CN"/>
        </w:rPr>
        <w:t xml:space="preserve">be </w:t>
      </w:r>
      <w:r w:rsidR="00A20119" w:rsidRPr="00B370A8">
        <w:rPr>
          <w:rFonts w:eastAsia="宋体"/>
          <w:lang w:eastAsia="zh-CN"/>
        </w:rPr>
        <w:t>include</w:t>
      </w:r>
      <w:r>
        <w:rPr>
          <w:rFonts w:eastAsia="宋体"/>
          <w:lang w:eastAsia="zh-CN"/>
        </w:rPr>
        <w:t>d</w:t>
      </w:r>
      <w:r w:rsidR="00A20119" w:rsidRPr="00B370A8">
        <w:rPr>
          <w:rFonts w:eastAsia="宋体"/>
          <w:lang w:eastAsia="zh-CN"/>
        </w:rPr>
        <w:t xml:space="preserve"> </w:t>
      </w:r>
      <w:r w:rsidR="00A20119">
        <w:rPr>
          <w:rFonts w:eastAsia="宋体"/>
          <w:lang w:eastAsia="zh-CN"/>
        </w:rPr>
        <w:t xml:space="preserve">to establish </w:t>
      </w:r>
      <w:r w:rsidR="009C692B">
        <w:rPr>
          <w:rFonts w:eastAsia="宋体"/>
          <w:lang w:eastAsia="zh-CN"/>
        </w:rPr>
        <w:t>an</w:t>
      </w:r>
      <w:r>
        <w:rPr>
          <w:rFonts w:eastAsia="宋体"/>
          <w:lang w:eastAsia="zh-CN"/>
        </w:rPr>
        <w:t xml:space="preserve"> A</w:t>
      </w:r>
      <w:r w:rsidR="00A20119" w:rsidRPr="00B370A8">
        <w:rPr>
          <w:rFonts w:eastAsia="宋体"/>
          <w:lang w:eastAsia="zh-CN"/>
        </w:rPr>
        <w:t>r</w:t>
      </w:r>
      <w:r w:rsidR="00A20119">
        <w:rPr>
          <w:rFonts w:eastAsia="宋体"/>
          <w:lang w:eastAsia="zh-CN"/>
        </w:rPr>
        <w:t>e</w:t>
      </w:r>
      <w:r w:rsidR="00A20119" w:rsidRPr="00B370A8">
        <w:rPr>
          <w:rFonts w:eastAsia="宋体"/>
          <w:lang w:eastAsia="zh-CN"/>
        </w:rPr>
        <w:t xml:space="preserve">a </w:t>
      </w:r>
      <w:r>
        <w:rPr>
          <w:rFonts w:eastAsia="宋体"/>
          <w:lang w:eastAsia="zh-CN"/>
        </w:rPr>
        <w:t>Session</w:t>
      </w:r>
      <w:r w:rsidR="009C692B">
        <w:rPr>
          <w:rFonts w:eastAsia="宋体"/>
          <w:lang w:eastAsia="zh-CN"/>
        </w:rPr>
        <w:t xml:space="preserve"> ID</w:t>
      </w:r>
      <w:r>
        <w:rPr>
          <w:rFonts w:eastAsia="宋体"/>
          <w:lang w:eastAsia="zh-CN"/>
        </w:rPr>
        <w:t xml:space="preserve"> related N3 </w:t>
      </w:r>
      <w:r w:rsidR="00A20119" w:rsidRPr="00B370A8">
        <w:rPr>
          <w:rFonts w:eastAsia="宋体"/>
          <w:lang w:eastAsia="zh-CN"/>
        </w:rPr>
        <w:t>tunnel.</w:t>
      </w:r>
    </w:p>
    <w:p w14:paraId="42398492" w14:textId="49FB735E" w:rsidR="00C30935" w:rsidRPr="00A20119" w:rsidRDefault="000C3368" w:rsidP="00960CD9">
      <w:pPr>
        <w:pStyle w:val="af9"/>
        <w:numPr>
          <w:ilvl w:val="0"/>
          <w:numId w:val="10"/>
        </w:numPr>
        <w:ind w:firstLineChars="0"/>
        <w:rPr>
          <w:rFonts w:eastAsia="宋体"/>
          <w:lang w:eastAsia="zh-CN"/>
        </w:rPr>
      </w:pPr>
      <w:r w:rsidRPr="00A20119">
        <w:rPr>
          <w:rFonts w:eastAsiaTheme="minorEastAsia"/>
          <w:lang w:eastAsia="zh-CN"/>
        </w:rPr>
        <w:t xml:space="preserve">Option 2: using </w:t>
      </w:r>
      <w:r w:rsidR="00A20119" w:rsidRPr="005D3F7B">
        <w:rPr>
          <w:rFonts w:eastAsiaTheme="minorEastAsia"/>
          <w:i/>
          <w:lang w:eastAsia="zh-CN"/>
        </w:rPr>
        <w:t xml:space="preserve">Area Session ID </w:t>
      </w:r>
      <w:r w:rsidR="00006644" w:rsidRPr="005D3F7B">
        <w:rPr>
          <w:rFonts w:eastAsiaTheme="minorEastAsia"/>
          <w:i/>
          <w:lang w:eastAsia="zh-CN"/>
        </w:rPr>
        <w:t>List</w:t>
      </w:r>
      <w:r w:rsidR="00A20119" w:rsidRPr="00A20119">
        <w:rPr>
          <w:rFonts w:eastAsiaTheme="minorEastAsia"/>
          <w:lang w:eastAsia="zh-CN"/>
        </w:rPr>
        <w:t xml:space="preserve"> IE group in </w:t>
      </w:r>
      <w:r w:rsidRPr="00A20119">
        <w:rPr>
          <w:rFonts w:eastAsiaTheme="minorEastAsia"/>
          <w:lang w:eastAsia="zh-CN"/>
        </w:rPr>
        <w:t xml:space="preserve">MBS Distribution </w:t>
      </w:r>
      <w:r w:rsidR="00A20119" w:rsidRPr="00A20119">
        <w:rPr>
          <w:rFonts w:eastAsiaTheme="minorEastAsia"/>
          <w:lang w:eastAsia="zh-CN"/>
        </w:rPr>
        <w:t>Setup</w:t>
      </w:r>
      <w:r w:rsidR="00A20119" w:rsidRPr="00A20119">
        <w:rPr>
          <w:rFonts w:eastAsiaTheme="minorEastAsia" w:hint="eastAsia"/>
          <w:lang w:eastAsia="zh-CN"/>
        </w:rPr>
        <w:t>/</w:t>
      </w:r>
      <w:r w:rsidR="00A20119" w:rsidRPr="00A20119">
        <w:rPr>
          <w:rFonts w:eastAsiaTheme="minorEastAsia"/>
          <w:lang w:eastAsia="zh-CN"/>
        </w:rPr>
        <w:t>Release</w:t>
      </w:r>
      <w:r w:rsidRPr="00A20119">
        <w:rPr>
          <w:rFonts w:eastAsiaTheme="minorEastAsia"/>
          <w:lang w:eastAsia="zh-CN"/>
        </w:rPr>
        <w:t xml:space="preserve"> procedure</w:t>
      </w:r>
      <w:r w:rsidRPr="00A20119">
        <w:rPr>
          <w:rFonts w:eastAsia="宋体"/>
          <w:lang w:eastAsia="zh-CN"/>
        </w:rPr>
        <w:t xml:space="preserve"> </w:t>
      </w:r>
    </w:p>
    <w:tbl>
      <w:tblPr>
        <w:tblW w:w="9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991"/>
        <w:gridCol w:w="1046"/>
        <w:gridCol w:w="1542"/>
        <w:gridCol w:w="1707"/>
        <w:gridCol w:w="1049"/>
        <w:gridCol w:w="1049"/>
      </w:tblGrid>
      <w:tr w:rsidR="009A277F" w:rsidRPr="00644BF3" w14:paraId="64FA9598" w14:textId="77777777" w:rsidTr="00C23A98">
        <w:trPr>
          <w:trHeight w:val="417"/>
        </w:trPr>
        <w:tc>
          <w:tcPr>
            <w:tcW w:w="2204" w:type="dxa"/>
            <w:tcBorders>
              <w:top w:val="single" w:sz="4" w:space="0" w:color="auto"/>
              <w:left w:val="single" w:sz="4" w:space="0" w:color="auto"/>
              <w:bottom w:val="single" w:sz="4" w:space="0" w:color="auto"/>
              <w:right w:val="single" w:sz="4" w:space="0" w:color="auto"/>
            </w:tcBorders>
            <w:hideMark/>
          </w:tcPr>
          <w:p w14:paraId="44A9546E" w14:textId="77777777" w:rsidR="009A277F" w:rsidRPr="00644BF3" w:rsidRDefault="009A277F" w:rsidP="00A20119">
            <w:pPr>
              <w:pStyle w:val="TAH"/>
              <w:rPr>
                <w:rFonts w:cs="Arial"/>
                <w:lang w:eastAsia="ja-JP"/>
              </w:rPr>
            </w:pPr>
            <w:r w:rsidRPr="00644BF3">
              <w:rPr>
                <w:rFonts w:cs="Arial"/>
                <w:lang w:eastAsia="ja-JP"/>
              </w:rPr>
              <w:t>IE/Group Name</w:t>
            </w:r>
          </w:p>
        </w:tc>
        <w:tc>
          <w:tcPr>
            <w:tcW w:w="991" w:type="dxa"/>
            <w:tcBorders>
              <w:top w:val="single" w:sz="4" w:space="0" w:color="auto"/>
              <w:left w:val="single" w:sz="4" w:space="0" w:color="auto"/>
              <w:bottom w:val="single" w:sz="4" w:space="0" w:color="auto"/>
              <w:right w:val="single" w:sz="4" w:space="0" w:color="auto"/>
            </w:tcBorders>
            <w:hideMark/>
          </w:tcPr>
          <w:p w14:paraId="2F18C69F" w14:textId="77777777" w:rsidR="009A277F" w:rsidRPr="00644BF3" w:rsidRDefault="009A277F" w:rsidP="00A20119">
            <w:pPr>
              <w:pStyle w:val="TAH"/>
              <w:rPr>
                <w:rFonts w:cs="Arial"/>
                <w:lang w:eastAsia="ja-JP"/>
              </w:rPr>
            </w:pPr>
            <w:r w:rsidRPr="00644BF3">
              <w:rPr>
                <w:rFonts w:cs="Arial"/>
                <w:lang w:eastAsia="ja-JP"/>
              </w:rPr>
              <w:t>Presence</w:t>
            </w:r>
          </w:p>
        </w:tc>
        <w:tc>
          <w:tcPr>
            <w:tcW w:w="1046" w:type="dxa"/>
            <w:tcBorders>
              <w:top w:val="single" w:sz="4" w:space="0" w:color="auto"/>
              <w:left w:val="single" w:sz="4" w:space="0" w:color="auto"/>
              <w:bottom w:val="single" w:sz="4" w:space="0" w:color="auto"/>
              <w:right w:val="single" w:sz="4" w:space="0" w:color="auto"/>
            </w:tcBorders>
            <w:hideMark/>
          </w:tcPr>
          <w:p w14:paraId="64888040" w14:textId="77777777" w:rsidR="009A277F" w:rsidRPr="00644BF3" w:rsidRDefault="009A277F" w:rsidP="00A20119">
            <w:pPr>
              <w:pStyle w:val="TAH"/>
              <w:rPr>
                <w:rFonts w:cs="Arial"/>
                <w:lang w:eastAsia="ja-JP"/>
              </w:rPr>
            </w:pPr>
            <w:r w:rsidRPr="00644BF3">
              <w:rPr>
                <w:rFonts w:cs="Arial"/>
                <w:lang w:eastAsia="ja-JP"/>
              </w:rPr>
              <w:t>Range</w:t>
            </w:r>
          </w:p>
        </w:tc>
        <w:tc>
          <w:tcPr>
            <w:tcW w:w="1542" w:type="dxa"/>
            <w:tcBorders>
              <w:top w:val="single" w:sz="4" w:space="0" w:color="auto"/>
              <w:left w:val="single" w:sz="4" w:space="0" w:color="auto"/>
              <w:bottom w:val="single" w:sz="4" w:space="0" w:color="auto"/>
              <w:right w:val="single" w:sz="4" w:space="0" w:color="auto"/>
            </w:tcBorders>
            <w:hideMark/>
          </w:tcPr>
          <w:p w14:paraId="63AD03D2" w14:textId="77777777" w:rsidR="009A277F" w:rsidRPr="00644BF3" w:rsidRDefault="009A277F" w:rsidP="00A20119">
            <w:pPr>
              <w:pStyle w:val="TAH"/>
              <w:rPr>
                <w:rFonts w:cs="Arial"/>
                <w:lang w:eastAsia="ja-JP"/>
              </w:rPr>
            </w:pPr>
            <w:r w:rsidRPr="00644BF3">
              <w:rPr>
                <w:rFonts w:cs="Arial"/>
                <w:lang w:eastAsia="ja-JP"/>
              </w:rPr>
              <w:t>IE type and reference</w:t>
            </w:r>
          </w:p>
        </w:tc>
        <w:tc>
          <w:tcPr>
            <w:tcW w:w="1707" w:type="dxa"/>
            <w:tcBorders>
              <w:top w:val="single" w:sz="4" w:space="0" w:color="auto"/>
              <w:left w:val="single" w:sz="4" w:space="0" w:color="auto"/>
              <w:bottom w:val="single" w:sz="4" w:space="0" w:color="auto"/>
              <w:right w:val="single" w:sz="4" w:space="0" w:color="auto"/>
            </w:tcBorders>
            <w:hideMark/>
          </w:tcPr>
          <w:p w14:paraId="7F7870B1" w14:textId="77777777" w:rsidR="009A277F" w:rsidRPr="00644BF3" w:rsidRDefault="009A277F" w:rsidP="00A20119">
            <w:pPr>
              <w:pStyle w:val="TAH"/>
              <w:rPr>
                <w:rFonts w:cs="Arial"/>
                <w:lang w:eastAsia="ja-JP"/>
              </w:rPr>
            </w:pPr>
            <w:r w:rsidRPr="00644BF3">
              <w:rPr>
                <w:rFonts w:cs="Arial"/>
                <w:lang w:eastAsia="ja-JP"/>
              </w:rPr>
              <w:t>Semantics description</w:t>
            </w:r>
          </w:p>
        </w:tc>
        <w:tc>
          <w:tcPr>
            <w:tcW w:w="1049" w:type="dxa"/>
            <w:tcBorders>
              <w:top w:val="single" w:sz="4" w:space="0" w:color="auto"/>
              <w:left w:val="single" w:sz="4" w:space="0" w:color="auto"/>
              <w:bottom w:val="single" w:sz="4" w:space="0" w:color="auto"/>
              <w:right w:val="single" w:sz="4" w:space="0" w:color="auto"/>
            </w:tcBorders>
          </w:tcPr>
          <w:p w14:paraId="4A883B99" w14:textId="77777777" w:rsidR="009A277F" w:rsidRPr="00644BF3" w:rsidRDefault="009A277F" w:rsidP="00A20119">
            <w:pPr>
              <w:pStyle w:val="TAH"/>
              <w:rPr>
                <w:rFonts w:cs="Arial"/>
                <w:lang w:eastAsia="ja-JP"/>
              </w:rPr>
            </w:pPr>
            <w:r w:rsidRPr="00644BF3">
              <w:rPr>
                <w:rFonts w:cs="Arial"/>
                <w:lang w:eastAsia="ja-JP"/>
              </w:rPr>
              <w:t>Criticality</w:t>
            </w:r>
          </w:p>
        </w:tc>
        <w:tc>
          <w:tcPr>
            <w:tcW w:w="1049" w:type="dxa"/>
            <w:tcBorders>
              <w:top w:val="single" w:sz="4" w:space="0" w:color="auto"/>
              <w:left w:val="single" w:sz="4" w:space="0" w:color="auto"/>
              <w:bottom w:val="single" w:sz="4" w:space="0" w:color="auto"/>
              <w:right w:val="single" w:sz="4" w:space="0" w:color="auto"/>
            </w:tcBorders>
          </w:tcPr>
          <w:p w14:paraId="67633BD0" w14:textId="77777777" w:rsidR="009A277F" w:rsidRPr="00644BF3" w:rsidRDefault="009A277F" w:rsidP="00A20119">
            <w:pPr>
              <w:pStyle w:val="TAH"/>
              <w:rPr>
                <w:rFonts w:cs="Arial"/>
                <w:lang w:eastAsia="ja-JP"/>
              </w:rPr>
            </w:pPr>
            <w:r w:rsidRPr="00644BF3">
              <w:rPr>
                <w:rFonts w:cs="Arial"/>
                <w:lang w:eastAsia="ja-JP"/>
              </w:rPr>
              <w:t>Assigned Criticality</w:t>
            </w:r>
          </w:p>
        </w:tc>
      </w:tr>
      <w:tr w:rsidR="009A277F" w:rsidRPr="001D2E49" w14:paraId="61EE2A0B" w14:textId="77777777" w:rsidTr="00C23A98">
        <w:trPr>
          <w:trHeight w:val="208"/>
        </w:trPr>
        <w:tc>
          <w:tcPr>
            <w:tcW w:w="2204" w:type="dxa"/>
            <w:tcBorders>
              <w:top w:val="single" w:sz="4" w:space="0" w:color="auto"/>
              <w:left w:val="single" w:sz="4" w:space="0" w:color="auto"/>
              <w:bottom w:val="single" w:sz="4" w:space="0" w:color="auto"/>
              <w:right w:val="single" w:sz="4" w:space="0" w:color="auto"/>
            </w:tcBorders>
          </w:tcPr>
          <w:p w14:paraId="7C49CBCC" w14:textId="77777777" w:rsidR="009A277F" w:rsidRPr="00DC6EC5" w:rsidRDefault="009A277F" w:rsidP="00A20119">
            <w:pPr>
              <w:pStyle w:val="TAL"/>
              <w:ind w:left="-19"/>
              <w:rPr>
                <w:rFonts w:eastAsiaTheme="minorEastAsia"/>
                <w:lang w:eastAsia="zh-CN"/>
              </w:rPr>
            </w:pPr>
            <w:r>
              <w:rPr>
                <w:rFonts w:eastAsiaTheme="minorEastAsia" w:hint="eastAsia"/>
                <w:lang w:eastAsia="zh-CN"/>
              </w:rPr>
              <w:t>M</w:t>
            </w:r>
            <w:r>
              <w:rPr>
                <w:rFonts w:eastAsiaTheme="minorEastAsia"/>
                <w:lang w:eastAsia="zh-CN"/>
              </w:rPr>
              <w:t>BS Session ID</w:t>
            </w:r>
          </w:p>
        </w:tc>
        <w:tc>
          <w:tcPr>
            <w:tcW w:w="991" w:type="dxa"/>
            <w:tcBorders>
              <w:top w:val="single" w:sz="4" w:space="0" w:color="auto"/>
              <w:left w:val="single" w:sz="4" w:space="0" w:color="auto"/>
              <w:bottom w:val="single" w:sz="4" w:space="0" w:color="auto"/>
              <w:right w:val="single" w:sz="4" w:space="0" w:color="auto"/>
            </w:tcBorders>
          </w:tcPr>
          <w:p w14:paraId="361C3A4F" w14:textId="77777777" w:rsidR="009A277F" w:rsidRPr="00DC6EC5" w:rsidRDefault="009A277F" w:rsidP="00A20119">
            <w:pPr>
              <w:pStyle w:val="TAL"/>
              <w:rPr>
                <w:rFonts w:eastAsiaTheme="minorEastAsia"/>
                <w:lang w:eastAsia="zh-CN"/>
              </w:rPr>
            </w:pPr>
            <w:r>
              <w:rPr>
                <w:rFonts w:eastAsiaTheme="minorEastAsia" w:hint="eastAsia"/>
                <w:lang w:eastAsia="zh-CN"/>
              </w:rPr>
              <w:t>M</w:t>
            </w:r>
          </w:p>
        </w:tc>
        <w:tc>
          <w:tcPr>
            <w:tcW w:w="1046" w:type="dxa"/>
            <w:tcBorders>
              <w:top w:val="single" w:sz="4" w:space="0" w:color="auto"/>
              <w:left w:val="single" w:sz="4" w:space="0" w:color="auto"/>
              <w:bottom w:val="single" w:sz="4" w:space="0" w:color="auto"/>
              <w:right w:val="single" w:sz="4" w:space="0" w:color="auto"/>
            </w:tcBorders>
          </w:tcPr>
          <w:p w14:paraId="73F5C36F" w14:textId="77777777" w:rsidR="009A277F" w:rsidRPr="00644BF3" w:rsidRDefault="009A277F" w:rsidP="00A20119">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tcPr>
          <w:p w14:paraId="36577841" w14:textId="77777777" w:rsidR="009A277F" w:rsidRPr="00DC6EC5" w:rsidRDefault="009A277F" w:rsidP="00A20119">
            <w:pPr>
              <w:pStyle w:val="TAL"/>
              <w:rPr>
                <w:rFonts w:eastAsiaTheme="minorEastAsia"/>
                <w:lang w:eastAsia="zh-CN"/>
              </w:rPr>
            </w:pPr>
            <w:r>
              <w:rPr>
                <w:rFonts w:eastAsiaTheme="minorEastAsia" w:hint="eastAsia"/>
                <w:lang w:eastAsia="zh-CN"/>
              </w:rPr>
              <w:t>9</w:t>
            </w:r>
            <w:r>
              <w:rPr>
                <w:rFonts w:eastAsiaTheme="minorEastAsia"/>
                <w:lang w:eastAsia="zh-CN"/>
              </w:rPr>
              <w:t>.3.1.x</w:t>
            </w:r>
          </w:p>
        </w:tc>
        <w:tc>
          <w:tcPr>
            <w:tcW w:w="1707" w:type="dxa"/>
            <w:tcBorders>
              <w:top w:val="single" w:sz="4" w:space="0" w:color="auto"/>
              <w:left w:val="single" w:sz="4" w:space="0" w:color="auto"/>
              <w:bottom w:val="single" w:sz="4" w:space="0" w:color="auto"/>
              <w:right w:val="single" w:sz="4" w:space="0" w:color="auto"/>
            </w:tcBorders>
          </w:tcPr>
          <w:p w14:paraId="54AD2410" w14:textId="77777777" w:rsidR="009A277F" w:rsidRPr="00644BF3" w:rsidRDefault="009A277F" w:rsidP="00A20119">
            <w:pPr>
              <w:pStyle w:val="TAL"/>
              <w:rPr>
                <w:lang w:eastAsia="ja-JP"/>
              </w:rPr>
            </w:pPr>
          </w:p>
        </w:tc>
        <w:tc>
          <w:tcPr>
            <w:tcW w:w="1049" w:type="dxa"/>
            <w:tcBorders>
              <w:top w:val="single" w:sz="4" w:space="0" w:color="auto"/>
              <w:left w:val="single" w:sz="4" w:space="0" w:color="auto"/>
              <w:bottom w:val="single" w:sz="4" w:space="0" w:color="auto"/>
              <w:right w:val="single" w:sz="4" w:space="0" w:color="auto"/>
            </w:tcBorders>
          </w:tcPr>
          <w:p w14:paraId="114D5A79" w14:textId="77777777" w:rsidR="009A277F" w:rsidRPr="001D2E49" w:rsidRDefault="009A277F" w:rsidP="00A20119">
            <w:pPr>
              <w:pStyle w:val="TAL"/>
              <w:jc w:val="center"/>
              <w:rPr>
                <w:lang w:eastAsia="zh-CN"/>
              </w:rPr>
            </w:pPr>
            <w:r w:rsidRPr="00644BF3">
              <w:rPr>
                <w:lang w:eastAsia="ja-JP"/>
              </w:rPr>
              <w:t>YES</w:t>
            </w:r>
          </w:p>
        </w:tc>
        <w:tc>
          <w:tcPr>
            <w:tcW w:w="1049" w:type="dxa"/>
            <w:tcBorders>
              <w:top w:val="single" w:sz="4" w:space="0" w:color="auto"/>
              <w:left w:val="single" w:sz="4" w:space="0" w:color="auto"/>
              <w:bottom w:val="single" w:sz="4" w:space="0" w:color="auto"/>
              <w:right w:val="single" w:sz="4" w:space="0" w:color="auto"/>
            </w:tcBorders>
          </w:tcPr>
          <w:p w14:paraId="5F949392" w14:textId="77777777" w:rsidR="009A277F" w:rsidRPr="001D2E49" w:rsidRDefault="009A277F" w:rsidP="00A20119">
            <w:pPr>
              <w:pStyle w:val="TAL"/>
              <w:jc w:val="center"/>
              <w:rPr>
                <w:lang w:eastAsia="zh-CN"/>
              </w:rPr>
            </w:pPr>
            <w:r w:rsidRPr="00644BF3">
              <w:rPr>
                <w:lang w:eastAsia="ja-JP"/>
              </w:rPr>
              <w:t>reject</w:t>
            </w:r>
          </w:p>
        </w:tc>
      </w:tr>
      <w:tr w:rsidR="009A277F" w:rsidRPr="001D2E49" w14:paraId="45712CC8" w14:textId="77777777" w:rsidTr="00C23A98">
        <w:trPr>
          <w:trHeight w:val="197"/>
        </w:trPr>
        <w:tc>
          <w:tcPr>
            <w:tcW w:w="2204" w:type="dxa"/>
            <w:tcBorders>
              <w:top w:val="single" w:sz="4" w:space="0" w:color="auto"/>
              <w:left w:val="single" w:sz="4" w:space="0" w:color="auto"/>
              <w:bottom w:val="single" w:sz="4" w:space="0" w:color="auto"/>
              <w:right w:val="single" w:sz="4" w:space="0" w:color="auto"/>
            </w:tcBorders>
          </w:tcPr>
          <w:p w14:paraId="08CFD851" w14:textId="59830BFE" w:rsidR="009A277F" w:rsidRDefault="009A277F" w:rsidP="005D3F7B">
            <w:pPr>
              <w:pStyle w:val="TAL"/>
              <w:ind w:left="-19"/>
              <w:rPr>
                <w:rFonts w:eastAsiaTheme="minorEastAsia"/>
                <w:lang w:eastAsia="zh-CN"/>
              </w:rPr>
            </w:pPr>
            <w:r>
              <w:rPr>
                <w:rFonts w:eastAsiaTheme="minorEastAsia"/>
                <w:lang w:eastAsia="zh-CN"/>
              </w:rPr>
              <w:t xml:space="preserve">Area Session ID </w:t>
            </w:r>
            <w:r w:rsidR="005D3F7B">
              <w:rPr>
                <w:rFonts w:eastAsiaTheme="minorEastAsia"/>
                <w:lang w:eastAsia="zh-CN"/>
              </w:rPr>
              <w:t>L</w:t>
            </w:r>
            <w:r>
              <w:rPr>
                <w:rFonts w:eastAsiaTheme="minorEastAsia"/>
                <w:lang w:eastAsia="zh-CN"/>
              </w:rPr>
              <w:t>ist</w:t>
            </w:r>
          </w:p>
        </w:tc>
        <w:tc>
          <w:tcPr>
            <w:tcW w:w="991" w:type="dxa"/>
            <w:tcBorders>
              <w:top w:val="single" w:sz="4" w:space="0" w:color="auto"/>
              <w:left w:val="single" w:sz="4" w:space="0" w:color="auto"/>
              <w:bottom w:val="single" w:sz="4" w:space="0" w:color="auto"/>
              <w:right w:val="single" w:sz="4" w:space="0" w:color="auto"/>
            </w:tcBorders>
          </w:tcPr>
          <w:p w14:paraId="28AA599E" w14:textId="61274011" w:rsidR="009A277F" w:rsidRDefault="009A277F" w:rsidP="00A20119">
            <w:pPr>
              <w:pStyle w:val="TAL"/>
              <w:rPr>
                <w:rFonts w:eastAsiaTheme="minorEastAsia"/>
                <w:lang w:eastAsia="zh-CN"/>
              </w:rPr>
            </w:pPr>
          </w:p>
        </w:tc>
        <w:tc>
          <w:tcPr>
            <w:tcW w:w="1046" w:type="dxa"/>
            <w:tcBorders>
              <w:top w:val="single" w:sz="4" w:space="0" w:color="auto"/>
              <w:left w:val="single" w:sz="4" w:space="0" w:color="auto"/>
              <w:bottom w:val="single" w:sz="4" w:space="0" w:color="auto"/>
              <w:right w:val="single" w:sz="4" w:space="0" w:color="auto"/>
            </w:tcBorders>
          </w:tcPr>
          <w:p w14:paraId="2A3CD319" w14:textId="77777777" w:rsidR="009A277F" w:rsidRPr="00644BF3" w:rsidRDefault="009A277F" w:rsidP="00A20119">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tcPr>
          <w:p w14:paraId="7A7B319B" w14:textId="77777777" w:rsidR="009A277F" w:rsidRDefault="009A277F" w:rsidP="00A20119">
            <w:pPr>
              <w:pStyle w:val="TAL"/>
              <w:rPr>
                <w:rFonts w:eastAsiaTheme="minorEastAsia"/>
                <w:lang w:eastAsia="zh-CN"/>
              </w:rPr>
            </w:pPr>
          </w:p>
        </w:tc>
        <w:tc>
          <w:tcPr>
            <w:tcW w:w="1707" w:type="dxa"/>
            <w:tcBorders>
              <w:top w:val="single" w:sz="4" w:space="0" w:color="auto"/>
              <w:left w:val="single" w:sz="4" w:space="0" w:color="auto"/>
              <w:bottom w:val="single" w:sz="4" w:space="0" w:color="auto"/>
              <w:right w:val="single" w:sz="4" w:space="0" w:color="auto"/>
            </w:tcBorders>
          </w:tcPr>
          <w:p w14:paraId="632B0B1B" w14:textId="77777777" w:rsidR="009A277F" w:rsidRPr="00644BF3" w:rsidRDefault="009A277F" w:rsidP="00A20119">
            <w:pPr>
              <w:pStyle w:val="TAL"/>
              <w:rPr>
                <w:lang w:eastAsia="ja-JP"/>
              </w:rPr>
            </w:pPr>
          </w:p>
        </w:tc>
        <w:tc>
          <w:tcPr>
            <w:tcW w:w="1049" w:type="dxa"/>
            <w:tcBorders>
              <w:top w:val="single" w:sz="4" w:space="0" w:color="auto"/>
              <w:left w:val="single" w:sz="4" w:space="0" w:color="auto"/>
              <w:bottom w:val="single" w:sz="4" w:space="0" w:color="auto"/>
              <w:right w:val="single" w:sz="4" w:space="0" w:color="auto"/>
            </w:tcBorders>
          </w:tcPr>
          <w:p w14:paraId="0555F822" w14:textId="77777777" w:rsidR="009A277F" w:rsidRPr="00644BF3" w:rsidRDefault="009A277F" w:rsidP="00A20119">
            <w:pPr>
              <w:pStyle w:val="TAL"/>
              <w:jc w:val="center"/>
              <w:rPr>
                <w:lang w:eastAsia="ja-JP"/>
              </w:rPr>
            </w:pPr>
          </w:p>
        </w:tc>
        <w:tc>
          <w:tcPr>
            <w:tcW w:w="1049" w:type="dxa"/>
            <w:tcBorders>
              <w:top w:val="single" w:sz="4" w:space="0" w:color="auto"/>
              <w:left w:val="single" w:sz="4" w:space="0" w:color="auto"/>
              <w:bottom w:val="single" w:sz="4" w:space="0" w:color="auto"/>
              <w:right w:val="single" w:sz="4" w:space="0" w:color="auto"/>
            </w:tcBorders>
          </w:tcPr>
          <w:p w14:paraId="4E1CE45A" w14:textId="77777777" w:rsidR="009A277F" w:rsidRPr="00644BF3" w:rsidRDefault="009A277F" w:rsidP="00A20119">
            <w:pPr>
              <w:pStyle w:val="TAL"/>
              <w:jc w:val="center"/>
              <w:rPr>
                <w:lang w:eastAsia="ja-JP"/>
              </w:rPr>
            </w:pPr>
          </w:p>
        </w:tc>
      </w:tr>
      <w:tr w:rsidR="009A277F" w:rsidRPr="001D2E49" w14:paraId="33A94BC4" w14:textId="77777777" w:rsidTr="00C23A98">
        <w:trPr>
          <w:trHeight w:val="208"/>
        </w:trPr>
        <w:tc>
          <w:tcPr>
            <w:tcW w:w="2204" w:type="dxa"/>
            <w:tcBorders>
              <w:top w:val="single" w:sz="4" w:space="0" w:color="auto"/>
              <w:left w:val="single" w:sz="4" w:space="0" w:color="auto"/>
              <w:bottom w:val="single" w:sz="4" w:space="0" w:color="auto"/>
              <w:right w:val="single" w:sz="4" w:space="0" w:color="auto"/>
            </w:tcBorders>
          </w:tcPr>
          <w:p w14:paraId="27AFA09F" w14:textId="0032BD2C" w:rsidR="009A277F" w:rsidRDefault="009A277F" w:rsidP="009A277F">
            <w:pPr>
              <w:pStyle w:val="TAL"/>
              <w:ind w:left="-19" w:firstLineChars="100" w:firstLine="180"/>
              <w:rPr>
                <w:rFonts w:eastAsiaTheme="minorEastAsia"/>
                <w:lang w:eastAsia="zh-CN"/>
              </w:rPr>
            </w:pPr>
            <w:r>
              <w:rPr>
                <w:rFonts w:eastAsiaTheme="minorEastAsia" w:hint="eastAsia"/>
                <w:lang w:eastAsia="zh-CN"/>
              </w:rPr>
              <w:t>&gt;</w:t>
            </w:r>
            <w:r>
              <w:rPr>
                <w:rFonts w:eastAsiaTheme="minorEastAsia"/>
                <w:lang w:eastAsia="zh-CN"/>
              </w:rPr>
              <w:t xml:space="preserve"> Area Session ID</w:t>
            </w:r>
          </w:p>
        </w:tc>
        <w:tc>
          <w:tcPr>
            <w:tcW w:w="991" w:type="dxa"/>
            <w:tcBorders>
              <w:top w:val="single" w:sz="4" w:space="0" w:color="auto"/>
              <w:left w:val="single" w:sz="4" w:space="0" w:color="auto"/>
              <w:bottom w:val="single" w:sz="4" w:space="0" w:color="auto"/>
              <w:right w:val="single" w:sz="4" w:space="0" w:color="auto"/>
            </w:tcBorders>
          </w:tcPr>
          <w:p w14:paraId="17B1C0CA" w14:textId="0EFED468" w:rsidR="009A277F" w:rsidRDefault="00E96D4E" w:rsidP="00A20119">
            <w:pPr>
              <w:pStyle w:val="TAL"/>
              <w:rPr>
                <w:rFonts w:eastAsiaTheme="minorEastAsia"/>
                <w:lang w:eastAsia="zh-CN"/>
              </w:rPr>
            </w:pPr>
            <w:r>
              <w:rPr>
                <w:rFonts w:eastAsiaTheme="minorEastAsia"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193DD4BC" w14:textId="77777777" w:rsidR="009A277F" w:rsidRPr="00644BF3" w:rsidRDefault="009A277F" w:rsidP="00A20119">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tcPr>
          <w:p w14:paraId="7416F17B" w14:textId="77777777" w:rsidR="009A277F" w:rsidRDefault="009A277F" w:rsidP="00A20119">
            <w:pPr>
              <w:pStyle w:val="TAL"/>
              <w:rPr>
                <w:rFonts w:eastAsiaTheme="minorEastAsia"/>
                <w:lang w:eastAsia="zh-CN"/>
              </w:rPr>
            </w:pPr>
          </w:p>
        </w:tc>
        <w:tc>
          <w:tcPr>
            <w:tcW w:w="1707" w:type="dxa"/>
            <w:tcBorders>
              <w:top w:val="single" w:sz="4" w:space="0" w:color="auto"/>
              <w:left w:val="single" w:sz="4" w:space="0" w:color="auto"/>
              <w:bottom w:val="single" w:sz="4" w:space="0" w:color="auto"/>
              <w:right w:val="single" w:sz="4" w:space="0" w:color="auto"/>
            </w:tcBorders>
          </w:tcPr>
          <w:p w14:paraId="2F3AFCF0" w14:textId="77777777" w:rsidR="009A277F" w:rsidRPr="00644BF3" w:rsidRDefault="009A277F" w:rsidP="00A20119">
            <w:pPr>
              <w:pStyle w:val="TAL"/>
              <w:rPr>
                <w:lang w:eastAsia="ja-JP"/>
              </w:rPr>
            </w:pPr>
          </w:p>
        </w:tc>
        <w:tc>
          <w:tcPr>
            <w:tcW w:w="1049" w:type="dxa"/>
            <w:tcBorders>
              <w:top w:val="single" w:sz="4" w:space="0" w:color="auto"/>
              <w:left w:val="single" w:sz="4" w:space="0" w:color="auto"/>
              <w:bottom w:val="single" w:sz="4" w:space="0" w:color="auto"/>
              <w:right w:val="single" w:sz="4" w:space="0" w:color="auto"/>
            </w:tcBorders>
          </w:tcPr>
          <w:p w14:paraId="05064368" w14:textId="77777777" w:rsidR="009A277F" w:rsidRPr="00644BF3" w:rsidRDefault="009A277F" w:rsidP="00A20119">
            <w:pPr>
              <w:pStyle w:val="TAL"/>
              <w:jc w:val="center"/>
              <w:rPr>
                <w:lang w:eastAsia="ja-JP"/>
              </w:rPr>
            </w:pPr>
          </w:p>
        </w:tc>
        <w:tc>
          <w:tcPr>
            <w:tcW w:w="1049" w:type="dxa"/>
            <w:tcBorders>
              <w:top w:val="single" w:sz="4" w:space="0" w:color="auto"/>
              <w:left w:val="single" w:sz="4" w:space="0" w:color="auto"/>
              <w:bottom w:val="single" w:sz="4" w:space="0" w:color="auto"/>
              <w:right w:val="single" w:sz="4" w:space="0" w:color="auto"/>
            </w:tcBorders>
          </w:tcPr>
          <w:p w14:paraId="5C549371" w14:textId="77777777" w:rsidR="009A277F" w:rsidRPr="00644BF3" w:rsidRDefault="009A277F" w:rsidP="00A20119">
            <w:pPr>
              <w:pStyle w:val="TAL"/>
              <w:jc w:val="center"/>
              <w:rPr>
                <w:lang w:eastAsia="ja-JP"/>
              </w:rPr>
            </w:pPr>
          </w:p>
        </w:tc>
      </w:tr>
      <w:tr w:rsidR="00A20119" w:rsidRPr="001D2E49" w14:paraId="23F93556" w14:textId="77777777" w:rsidTr="00C23A98">
        <w:trPr>
          <w:trHeight w:val="208"/>
        </w:trPr>
        <w:tc>
          <w:tcPr>
            <w:tcW w:w="2204" w:type="dxa"/>
            <w:tcBorders>
              <w:top w:val="single" w:sz="4" w:space="0" w:color="auto"/>
              <w:left w:val="single" w:sz="4" w:space="0" w:color="auto"/>
              <w:bottom w:val="single" w:sz="4" w:space="0" w:color="auto"/>
              <w:right w:val="single" w:sz="4" w:space="0" w:color="auto"/>
            </w:tcBorders>
          </w:tcPr>
          <w:p w14:paraId="5F3BC51D" w14:textId="1A6F869E" w:rsidR="00A20119" w:rsidRDefault="00A20119" w:rsidP="009A277F">
            <w:pPr>
              <w:pStyle w:val="TAL"/>
              <w:ind w:left="-19" w:firstLineChars="100" w:firstLine="180"/>
              <w:rPr>
                <w:rFonts w:eastAsiaTheme="minorEastAsia"/>
                <w:lang w:eastAsia="zh-CN"/>
              </w:rPr>
            </w:pPr>
            <w:r>
              <w:rPr>
                <w:lang w:eastAsia="ja-JP"/>
              </w:rPr>
              <w:t xml:space="preserve">&gt; </w:t>
            </w:r>
            <w:r w:rsidRPr="008C5BEF">
              <w:rPr>
                <w:lang w:eastAsia="ja-JP"/>
              </w:rPr>
              <w:t>DL Transport Layer Information</w:t>
            </w:r>
          </w:p>
        </w:tc>
        <w:tc>
          <w:tcPr>
            <w:tcW w:w="991" w:type="dxa"/>
            <w:tcBorders>
              <w:top w:val="single" w:sz="4" w:space="0" w:color="auto"/>
              <w:left w:val="single" w:sz="4" w:space="0" w:color="auto"/>
              <w:bottom w:val="single" w:sz="4" w:space="0" w:color="auto"/>
              <w:right w:val="single" w:sz="4" w:space="0" w:color="auto"/>
            </w:tcBorders>
          </w:tcPr>
          <w:p w14:paraId="1305CF5E" w14:textId="5A687C05" w:rsidR="00A20119" w:rsidRDefault="00A20119" w:rsidP="00A20119">
            <w:pPr>
              <w:pStyle w:val="TAL"/>
              <w:rPr>
                <w:rFonts w:eastAsiaTheme="minorEastAsia"/>
                <w:lang w:eastAsia="zh-CN"/>
              </w:rPr>
            </w:pPr>
            <w:r>
              <w:rPr>
                <w:rFonts w:eastAsiaTheme="minorEastAsia"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60F0F6DA" w14:textId="77777777" w:rsidR="00A20119" w:rsidRPr="00644BF3" w:rsidRDefault="00A20119" w:rsidP="00A20119">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tcPr>
          <w:p w14:paraId="173B01C2" w14:textId="77777777" w:rsidR="00A20119" w:rsidRDefault="00A20119" w:rsidP="00A20119">
            <w:pPr>
              <w:pStyle w:val="TAL"/>
              <w:rPr>
                <w:rFonts w:eastAsiaTheme="minorEastAsia"/>
                <w:lang w:eastAsia="zh-CN"/>
              </w:rPr>
            </w:pPr>
          </w:p>
        </w:tc>
        <w:tc>
          <w:tcPr>
            <w:tcW w:w="1707" w:type="dxa"/>
            <w:tcBorders>
              <w:top w:val="single" w:sz="4" w:space="0" w:color="auto"/>
              <w:left w:val="single" w:sz="4" w:space="0" w:color="auto"/>
              <w:bottom w:val="single" w:sz="4" w:space="0" w:color="auto"/>
              <w:right w:val="single" w:sz="4" w:space="0" w:color="auto"/>
            </w:tcBorders>
          </w:tcPr>
          <w:p w14:paraId="4DBF2CEB" w14:textId="77777777" w:rsidR="00A20119" w:rsidRPr="00644BF3" w:rsidRDefault="00A20119" w:rsidP="00A20119">
            <w:pPr>
              <w:pStyle w:val="TAL"/>
              <w:rPr>
                <w:lang w:eastAsia="ja-JP"/>
              </w:rPr>
            </w:pPr>
          </w:p>
        </w:tc>
        <w:tc>
          <w:tcPr>
            <w:tcW w:w="1049" w:type="dxa"/>
            <w:tcBorders>
              <w:top w:val="single" w:sz="4" w:space="0" w:color="auto"/>
              <w:left w:val="single" w:sz="4" w:space="0" w:color="auto"/>
              <w:bottom w:val="single" w:sz="4" w:space="0" w:color="auto"/>
              <w:right w:val="single" w:sz="4" w:space="0" w:color="auto"/>
            </w:tcBorders>
          </w:tcPr>
          <w:p w14:paraId="3A2B0B1D" w14:textId="77777777" w:rsidR="00A20119" w:rsidRPr="00644BF3" w:rsidRDefault="00A20119" w:rsidP="00A20119">
            <w:pPr>
              <w:pStyle w:val="TAL"/>
              <w:jc w:val="center"/>
              <w:rPr>
                <w:lang w:eastAsia="ja-JP"/>
              </w:rPr>
            </w:pPr>
          </w:p>
        </w:tc>
        <w:tc>
          <w:tcPr>
            <w:tcW w:w="1049" w:type="dxa"/>
            <w:tcBorders>
              <w:top w:val="single" w:sz="4" w:space="0" w:color="auto"/>
              <w:left w:val="single" w:sz="4" w:space="0" w:color="auto"/>
              <w:bottom w:val="single" w:sz="4" w:space="0" w:color="auto"/>
              <w:right w:val="single" w:sz="4" w:space="0" w:color="auto"/>
            </w:tcBorders>
          </w:tcPr>
          <w:p w14:paraId="205625EA" w14:textId="77777777" w:rsidR="00A20119" w:rsidRPr="00644BF3" w:rsidRDefault="00A20119" w:rsidP="00A20119">
            <w:pPr>
              <w:pStyle w:val="TAL"/>
              <w:jc w:val="center"/>
              <w:rPr>
                <w:lang w:eastAsia="ja-JP"/>
              </w:rPr>
            </w:pPr>
          </w:p>
        </w:tc>
      </w:tr>
    </w:tbl>
    <w:p w14:paraId="6FD59E56" w14:textId="02E4E9F7" w:rsidR="00E01CF5" w:rsidRDefault="005F27EB" w:rsidP="00F63ACE">
      <w:pPr>
        <w:spacing w:beforeLines="50" w:before="120"/>
        <w:rPr>
          <w:rFonts w:eastAsia="宋体"/>
          <w:lang w:eastAsia="zh-CN"/>
        </w:rPr>
      </w:pPr>
      <w:r>
        <w:rPr>
          <w:rFonts w:eastAsia="宋体"/>
          <w:lang w:eastAsia="zh-CN"/>
        </w:rPr>
        <w:t xml:space="preserve">For this option, the several </w:t>
      </w:r>
      <w:r w:rsidRPr="005F27EB">
        <w:rPr>
          <w:rFonts w:eastAsia="宋体"/>
          <w:i/>
          <w:lang w:eastAsia="zh-CN"/>
        </w:rPr>
        <w:t>Area Session ID</w:t>
      </w:r>
      <w:r>
        <w:rPr>
          <w:rFonts w:eastAsia="宋体"/>
          <w:lang w:eastAsia="zh-CN"/>
        </w:rPr>
        <w:t xml:space="preserve"> and </w:t>
      </w:r>
      <w:r w:rsidRPr="005F27EB">
        <w:rPr>
          <w:i/>
          <w:lang w:eastAsia="ja-JP"/>
        </w:rPr>
        <w:t>DL Transport Layer Information</w:t>
      </w:r>
      <w:r w:rsidR="009C692B">
        <w:rPr>
          <w:lang w:eastAsia="ja-JP"/>
        </w:rPr>
        <w:t xml:space="preserve"> can</w:t>
      </w:r>
      <w:r>
        <w:rPr>
          <w:lang w:eastAsia="ja-JP"/>
        </w:rPr>
        <w:t xml:space="preserve"> be included in one message to </w:t>
      </w:r>
      <w:r>
        <w:rPr>
          <w:rFonts w:eastAsia="宋体"/>
          <w:lang w:eastAsia="zh-CN"/>
        </w:rPr>
        <w:t>establish/modify</w:t>
      </w:r>
      <w:r>
        <w:rPr>
          <w:rFonts w:eastAsia="宋体" w:hint="eastAsia"/>
          <w:lang w:eastAsia="zh-CN"/>
        </w:rPr>
        <w:t>/</w:t>
      </w:r>
      <w:r>
        <w:rPr>
          <w:rFonts w:eastAsia="宋体"/>
          <w:lang w:eastAsia="zh-CN"/>
        </w:rPr>
        <w:t>release several A</w:t>
      </w:r>
      <w:r w:rsidRPr="00B370A8">
        <w:rPr>
          <w:rFonts w:eastAsia="宋体"/>
          <w:lang w:eastAsia="zh-CN"/>
        </w:rPr>
        <w:t>r</w:t>
      </w:r>
      <w:r>
        <w:rPr>
          <w:rFonts w:eastAsia="宋体"/>
          <w:lang w:eastAsia="zh-CN"/>
        </w:rPr>
        <w:t>e</w:t>
      </w:r>
      <w:r w:rsidRPr="00B370A8">
        <w:rPr>
          <w:rFonts w:eastAsia="宋体"/>
          <w:lang w:eastAsia="zh-CN"/>
        </w:rPr>
        <w:t xml:space="preserve">a </w:t>
      </w:r>
      <w:r>
        <w:rPr>
          <w:rFonts w:eastAsia="宋体"/>
          <w:lang w:eastAsia="zh-CN"/>
        </w:rPr>
        <w:t xml:space="preserve">Session related N3 </w:t>
      </w:r>
      <w:r w:rsidRPr="00B370A8">
        <w:rPr>
          <w:rFonts w:eastAsia="宋体"/>
          <w:lang w:eastAsia="zh-CN"/>
        </w:rPr>
        <w:t>tunnel</w:t>
      </w:r>
      <w:r>
        <w:rPr>
          <w:rFonts w:eastAsia="宋体"/>
          <w:lang w:eastAsia="zh-CN"/>
        </w:rPr>
        <w:t>s for one MBS session.</w:t>
      </w:r>
    </w:p>
    <w:p w14:paraId="3ECA53F8" w14:textId="471ABD89" w:rsidR="00A20119" w:rsidRDefault="007C3555" w:rsidP="00C51938">
      <w:pPr>
        <w:rPr>
          <w:rFonts w:eastAsia="宋体"/>
          <w:lang w:eastAsia="zh-CN"/>
        </w:rPr>
      </w:pPr>
      <w:r>
        <w:rPr>
          <w:rFonts w:eastAsia="宋体"/>
          <w:lang w:eastAsia="zh-CN"/>
        </w:rPr>
        <w:t xml:space="preserve">In order to </w:t>
      </w:r>
      <w:r w:rsidR="00371C4B" w:rsidRPr="00A20119">
        <w:rPr>
          <w:rFonts w:eastAsia="宋体"/>
          <w:lang w:eastAsia="zh-CN"/>
        </w:rPr>
        <w:t>simpli</w:t>
      </w:r>
      <w:r>
        <w:rPr>
          <w:rFonts w:eastAsia="宋体"/>
          <w:lang w:eastAsia="zh-CN"/>
        </w:rPr>
        <w:t xml:space="preserve">fy </w:t>
      </w:r>
      <w:r w:rsidR="00A20119" w:rsidRPr="00A20119">
        <w:rPr>
          <w:rFonts w:eastAsia="宋体"/>
          <w:lang w:eastAsia="zh-CN"/>
        </w:rPr>
        <w:t>signal</w:t>
      </w:r>
      <w:r w:rsidR="00A20119">
        <w:rPr>
          <w:rFonts w:eastAsia="宋体"/>
          <w:lang w:eastAsia="zh-CN"/>
        </w:rPr>
        <w:t>l</w:t>
      </w:r>
      <w:r w:rsidR="00A20119" w:rsidRPr="00A20119">
        <w:rPr>
          <w:rFonts w:eastAsia="宋体"/>
          <w:lang w:eastAsia="zh-CN"/>
        </w:rPr>
        <w:t xml:space="preserve">ing, option 1 is </w:t>
      </w:r>
      <w:r w:rsidR="00036CF9">
        <w:rPr>
          <w:rFonts w:eastAsia="宋体"/>
          <w:lang w:eastAsia="zh-CN"/>
        </w:rPr>
        <w:t xml:space="preserve">slightly </w:t>
      </w:r>
      <w:r w:rsidR="00A20119" w:rsidRPr="00A20119">
        <w:rPr>
          <w:rFonts w:eastAsia="宋体"/>
          <w:lang w:eastAsia="zh-CN"/>
        </w:rPr>
        <w:t xml:space="preserve">preferred to provide </w:t>
      </w:r>
      <w:r w:rsidR="00F63ACE">
        <w:rPr>
          <w:rFonts w:eastAsia="宋体"/>
          <w:lang w:eastAsia="zh-CN"/>
        </w:rPr>
        <w:t xml:space="preserve">DL </w:t>
      </w:r>
      <w:r w:rsidR="00A20119" w:rsidRPr="00A20119">
        <w:rPr>
          <w:rFonts w:eastAsia="宋体"/>
          <w:lang w:eastAsia="zh-CN"/>
        </w:rPr>
        <w:t>tunnel information</w:t>
      </w:r>
      <w:r w:rsidR="00371C4B">
        <w:rPr>
          <w:rFonts w:eastAsia="宋体"/>
          <w:lang w:eastAsia="zh-CN"/>
        </w:rPr>
        <w:t xml:space="preserve"> </w:t>
      </w:r>
      <w:r w:rsidR="00371C4B" w:rsidRPr="00A20119">
        <w:rPr>
          <w:rFonts w:eastAsia="宋体"/>
          <w:lang w:eastAsia="zh-CN"/>
        </w:rPr>
        <w:t>related</w:t>
      </w:r>
      <w:r w:rsidR="00371C4B">
        <w:rPr>
          <w:rFonts w:eastAsia="宋体"/>
          <w:lang w:eastAsia="zh-CN"/>
        </w:rPr>
        <w:t xml:space="preserve"> to Area Session ID </w:t>
      </w:r>
      <w:r w:rsidR="00371C4B" w:rsidRPr="00371C4B">
        <w:rPr>
          <w:rFonts w:eastAsia="宋体" w:hint="eastAsia"/>
          <w:lang w:eastAsia="zh-CN"/>
        </w:rPr>
        <w:t>f</w:t>
      </w:r>
      <w:r w:rsidR="00371C4B" w:rsidRPr="00371C4B">
        <w:rPr>
          <w:rFonts w:eastAsia="宋体"/>
          <w:lang w:eastAsia="zh-CN"/>
        </w:rPr>
        <w:t>or location dependent mul</w:t>
      </w:r>
      <w:r w:rsidR="00371C4B" w:rsidRPr="00371C4B">
        <w:rPr>
          <w:rFonts w:eastAsia="宋体" w:hint="eastAsia"/>
          <w:lang w:eastAsia="zh-CN"/>
        </w:rPr>
        <w:t>t</w:t>
      </w:r>
      <w:r w:rsidR="00371C4B" w:rsidRPr="00371C4B">
        <w:rPr>
          <w:rFonts w:eastAsia="宋体"/>
          <w:lang w:eastAsia="zh-CN"/>
        </w:rPr>
        <w:t xml:space="preserve">icast </w:t>
      </w:r>
      <w:r w:rsidR="00371C4B" w:rsidRPr="00371C4B">
        <w:rPr>
          <w:rFonts w:eastAsia="宋体" w:hint="eastAsia"/>
          <w:lang w:eastAsia="zh-CN"/>
        </w:rPr>
        <w:t>service</w:t>
      </w:r>
      <w:r w:rsidR="00A20119" w:rsidRPr="00A20119">
        <w:rPr>
          <w:rFonts w:eastAsia="宋体"/>
          <w:lang w:eastAsia="zh-CN"/>
        </w:rPr>
        <w:t>.</w:t>
      </w:r>
    </w:p>
    <w:bookmarkEnd w:id="1"/>
    <w:bookmarkEnd w:id="2"/>
    <w:p w14:paraId="7679EC4E" w14:textId="74169643" w:rsidR="00371C4B" w:rsidRDefault="00371C4B" w:rsidP="00371C4B">
      <w:pPr>
        <w:rPr>
          <w:rFonts w:eastAsiaTheme="minorEastAsia"/>
          <w:b/>
          <w:lang w:eastAsia="zh-CN"/>
        </w:rPr>
      </w:pPr>
      <w:r w:rsidRPr="00C02FA8">
        <w:rPr>
          <w:rFonts w:eastAsiaTheme="minorEastAsia"/>
          <w:b/>
          <w:lang w:eastAsia="zh-CN"/>
        </w:rPr>
        <w:t>Proposal</w:t>
      </w:r>
      <w:r>
        <w:rPr>
          <w:rFonts w:eastAsiaTheme="minorEastAsia"/>
          <w:b/>
          <w:lang w:eastAsia="zh-CN"/>
        </w:rPr>
        <w:t xml:space="preserve"> </w:t>
      </w:r>
      <w:r w:rsidR="002F4F3C">
        <w:rPr>
          <w:rFonts w:eastAsiaTheme="minorEastAsia"/>
          <w:b/>
          <w:lang w:eastAsia="zh-CN"/>
        </w:rPr>
        <w:t>6</w:t>
      </w:r>
      <w:r w:rsidRPr="00C02FA8">
        <w:rPr>
          <w:rFonts w:eastAsiaTheme="minorEastAsia"/>
          <w:b/>
          <w:lang w:eastAsia="zh-CN"/>
        </w:rPr>
        <w:t>:</w:t>
      </w:r>
      <w:r>
        <w:rPr>
          <w:rFonts w:eastAsiaTheme="minorEastAsia"/>
          <w:b/>
          <w:lang w:eastAsia="zh-CN"/>
        </w:rPr>
        <w:t xml:space="preserve"> </w:t>
      </w:r>
      <w:r w:rsidRPr="00A606F6">
        <w:rPr>
          <w:rFonts w:eastAsiaTheme="minorEastAsia"/>
          <w:b/>
          <w:lang w:eastAsia="zh-CN"/>
        </w:rPr>
        <w:t xml:space="preserve">For location dependent </w:t>
      </w:r>
      <w:r>
        <w:rPr>
          <w:rFonts w:eastAsiaTheme="minorEastAsia"/>
          <w:b/>
          <w:lang w:eastAsia="zh-CN"/>
        </w:rPr>
        <w:t>mul</w:t>
      </w:r>
      <w:r>
        <w:rPr>
          <w:rFonts w:eastAsiaTheme="minorEastAsia" w:hint="eastAsia"/>
          <w:b/>
          <w:lang w:eastAsia="zh-CN"/>
        </w:rPr>
        <w:t>t</w:t>
      </w:r>
      <w:r>
        <w:rPr>
          <w:rFonts w:eastAsiaTheme="minorEastAsia"/>
          <w:b/>
          <w:lang w:eastAsia="zh-CN"/>
        </w:rPr>
        <w:t xml:space="preserve">icast </w:t>
      </w:r>
      <w:r>
        <w:rPr>
          <w:rFonts w:eastAsiaTheme="minorEastAsia" w:hint="eastAsia"/>
          <w:b/>
          <w:lang w:eastAsia="zh-CN"/>
        </w:rPr>
        <w:t>service</w:t>
      </w:r>
      <w:r>
        <w:rPr>
          <w:rFonts w:eastAsiaTheme="minorEastAsia"/>
          <w:b/>
          <w:lang w:eastAsia="zh-CN"/>
        </w:rPr>
        <w:t>,</w:t>
      </w:r>
      <w:r w:rsidRPr="00A20119">
        <w:rPr>
          <w:rFonts w:eastAsiaTheme="minorEastAsia"/>
          <w:b/>
          <w:lang w:eastAsia="zh-CN"/>
        </w:rPr>
        <w:t xml:space="preserve"> </w:t>
      </w:r>
      <w:r w:rsidR="001805CE">
        <w:rPr>
          <w:rFonts w:eastAsiaTheme="minorEastAsia"/>
          <w:b/>
          <w:lang w:eastAsia="zh-CN"/>
        </w:rPr>
        <w:t>one</w:t>
      </w:r>
      <w:r w:rsidRPr="00A20119">
        <w:rPr>
          <w:rFonts w:eastAsiaTheme="minorEastAsia"/>
          <w:b/>
          <w:lang w:eastAsia="zh-CN"/>
        </w:rPr>
        <w:t xml:space="preserve"> </w:t>
      </w:r>
      <w:r w:rsidR="002D245B">
        <w:rPr>
          <w:rFonts w:eastAsiaTheme="minorEastAsia"/>
          <w:b/>
          <w:lang w:eastAsia="zh-CN"/>
        </w:rPr>
        <w:t>A</w:t>
      </w:r>
      <w:r w:rsidRPr="00A20119">
        <w:rPr>
          <w:rFonts w:eastAsiaTheme="minorEastAsia"/>
          <w:b/>
          <w:lang w:eastAsia="zh-CN"/>
        </w:rPr>
        <w:t xml:space="preserve">rea </w:t>
      </w:r>
      <w:r w:rsidR="002D245B">
        <w:rPr>
          <w:rFonts w:eastAsiaTheme="minorEastAsia"/>
          <w:b/>
          <w:lang w:eastAsia="zh-CN"/>
        </w:rPr>
        <w:t>S</w:t>
      </w:r>
      <w:r w:rsidRPr="00A20119">
        <w:rPr>
          <w:rFonts w:eastAsiaTheme="minorEastAsia"/>
          <w:b/>
          <w:lang w:eastAsia="zh-CN"/>
        </w:rPr>
        <w:t xml:space="preserve">ession ID </w:t>
      </w:r>
      <w:r w:rsidR="002D245B">
        <w:rPr>
          <w:rFonts w:eastAsiaTheme="minorEastAsia"/>
          <w:b/>
          <w:lang w:eastAsia="zh-CN"/>
        </w:rPr>
        <w:t>could be</w:t>
      </w:r>
      <w:r w:rsidRPr="00371C4B">
        <w:rPr>
          <w:rFonts w:eastAsiaTheme="minorEastAsia"/>
          <w:b/>
          <w:lang w:eastAsia="zh-CN"/>
        </w:rPr>
        <w:t xml:space="preserve"> </w:t>
      </w:r>
      <w:r w:rsidRPr="00A20119">
        <w:rPr>
          <w:rFonts w:eastAsiaTheme="minorEastAsia"/>
          <w:b/>
          <w:lang w:eastAsia="zh-CN"/>
        </w:rPr>
        <w:t xml:space="preserve">included in </w:t>
      </w:r>
      <w:r w:rsidR="00AE104E">
        <w:rPr>
          <w:rFonts w:eastAsiaTheme="minorEastAsia"/>
          <w:b/>
          <w:lang w:eastAsia="zh-CN"/>
        </w:rPr>
        <w:t xml:space="preserve">the </w:t>
      </w:r>
      <w:r w:rsidR="00AE104E" w:rsidRPr="00AE104E">
        <w:rPr>
          <w:rFonts w:eastAsiaTheme="minorEastAsia"/>
          <w:b/>
          <w:lang w:eastAsia="zh-CN"/>
        </w:rPr>
        <w:t xml:space="preserve">MULTICAST DISTRIBUTION SETUP REQUEST message and </w:t>
      </w:r>
      <w:r w:rsidR="00AE104E">
        <w:rPr>
          <w:rFonts w:eastAsiaTheme="minorEastAsia"/>
          <w:b/>
          <w:lang w:eastAsia="zh-CN"/>
        </w:rPr>
        <w:t xml:space="preserve">the </w:t>
      </w:r>
      <w:r w:rsidR="00AE104E" w:rsidRPr="00AE104E">
        <w:rPr>
          <w:rFonts w:eastAsiaTheme="minorEastAsia"/>
          <w:b/>
          <w:lang w:eastAsia="zh-CN"/>
        </w:rPr>
        <w:t>MULTICAST DISTRIBUTION RELEASE REQUEST message</w:t>
      </w:r>
      <w:r w:rsidR="00AE104E">
        <w:rPr>
          <w:rFonts w:eastAsiaTheme="minorEastAsia"/>
          <w:b/>
          <w:lang w:eastAsia="zh-CN"/>
        </w:rPr>
        <w:t xml:space="preserve">, in order to setup or release one </w:t>
      </w:r>
      <w:r w:rsidR="00AE104E" w:rsidRPr="00AE104E">
        <w:rPr>
          <w:rFonts w:eastAsiaTheme="minorEastAsia"/>
          <w:b/>
          <w:lang w:eastAsia="zh-CN"/>
        </w:rPr>
        <w:t>MBS</w:t>
      </w:r>
      <w:r w:rsidR="00AE104E" w:rsidRPr="00AE104E">
        <w:rPr>
          <w:rFonts w:eastAsiaTheme="minorEastAsia" w:hint="eastAsia"/>
          <w:b/>
          <w:lang w:eastAsia="zh-CN"/>
        </w:rPr>
        <w:t xml:space="preserve"> </w:t>
      </w:r>
      <w:r w:rsidR="00036CF9">
        <w:rPr>
          <w:rFonts w:eastAsiaTheme="minorEastAsia"/>
          <w:b/>
          <w:lang w:eastAsia="zh-CN"/>
        </w:rPr>
        <w:t>shared NG-U tunnel</w:t>
      </w:r>
      <w:r>
        <w:rPr>
          <w:rFonts w:eastAsiaTheme="minorEastAsia" w:hint="eastAsia"/>
          <w:b/>
          <w:lang w:eastAsia="zh-CN"/>
        </w:rPr>
        <w:t>.</w:t>
      </w:r>
    </w:p>
    <w:p w14:paraId="2EA78985" w14:textId="65B30CC2" w:rsidR="00D6515E" w:rsidRPr="00D6515E" w:rsidRDefault="00D6515E" w:rsidP="0000784A">
      <w:pPr>
        <w:outlineLvl w:val="2"/>
        <w:rPr>
          <w:rFonts w:ascii="Arial" w:hAnsi="Arial"/>
          <w:sz w:val="24"/>
          <w:lang w:eastAsia="zh-CN"/>
        </w:rPr>
      </w:pPr>
      <w:r>
        <w:rPr>
          <w:rFonts w:ascii="Arial" w:hAnsi="Arial"/>
          <w:sz w:val="24"/>
          <w:lang w:eastAsia="zh-CN"/>
        </w:rPr>
        <w:t>2.2</w:t>
      </w:r>
      <w:r w:rsidR="0000784A">
        <w:rPr>
          <w:rFonts w:ascii="Arial" w:hAnsi="Arial"/>
          <w:sz w:val="24"/>
          <w:lang w:eastAsia="zh-CN"/>
        </w:rPr>
        <w:t>.3</w:t>
      </w:r>
      <w:r>
        <w:rPr>
          <w:rFonts w:ascii="Arial" w:hAnsi="Arial"/>
          <w:sz w:val="24"/>
          <w:lang w:eastAsia="zh-CN"/>
        </w:rPr>
        <w:t xml:space="preserve"> </w:t>
      </w:r>
      <w:r w:rsidR="00A22507" w:rsidRPr="00A22507">
        <w:rPr>
          <w:rFonts w:ascii="Arial" w:hAnsi="Arial"/>
          <w:sz w:val="22"/>
          <w:lang w:eastAsia="zh-CN"/>
        </w:rPr>
        <w:t>Support of</w:t>
      </w:r>
      <w:r w:rsidR="00A22507" w:rsidRPr="00D6515E">
        <w:rPr>
          <w:rFonts w:ascii="Arial" w:hAnsi="Arial"/>
          <w:sz w:val="24"/>
          <w:lang w:eastAsia="zh-CN"/>
        </w:rPr>
        <w:t xml:space="preserve"> </w:t>
      </w:r>
      <w:r w:rsidR="00A22507">
        <w:rPr>
          <w:rFonts w:ascii="Arial" w:hAnsi="Arial"/>
          <w:sz w:val="24"/>
          <w:lang w:eastAsia="zh-CN"/>
        </w:rPr>
        <w:t>m</w:t>
      </w:r>
      <w:r w:rsidRPr="00D6515E">
        <w:rPr>
          <w:rFonts w:ascii="Arial" w:hAnsi="Arial"/>
          <w:sz w:val="24"/>
          <w:lang w:eastAsia="zh-CN"/>
        </w:rPr>
        <w:t xml:space="preserve">obility of local </w:t>
      </w:r>
      <w:r w:rsidR="00741089">
        <w:rPr>
          <w:rFonts w:ascii="Arial" w:hAnsi="Arial"/>
          <w:sz w:val="24"/>
          <w:lang w:eastAsia="zh-CN"/>
        </w:rPr>
        <w:t>multicast</w:t>
      </w:r>
    </w:p>
    <w:p w14:paraId="6BB20759" w14:textId="762783CD" w:rsidR="00C439F6" w:rsidRPr="00A22507" w:rsidRDefault="0000784A" w:rsidP="0000784A">
      <w:pPr>
        <w:outlineLvl w:val="3"/>
        <w:rPr>
          <w:rFonts w:ascii="Arial" w:hAnsi="Arial"/>
          <w:sz w:val="22"/>
          <w:lang w:eastAsia="zh-CN"/>
        </w:rPr>
      </w:pPr>
      <w:r>
        <w:rPr>
          <w:rFonts w:ascii="Arial" w:hAnsi="Arial"/>
          <w:sz w:val="22"/>
          <w:lang w:eastAsia="zh-CN"/>
        </w:rPr>
        <w:t>2.2.3.1</w:t>
      </w:r>
      <w:r w:rsidR="00A22507" w:rsidRPr="00A22507">
        <w:rPr>
          <w:rFonts w:ascii="Arial" w:hAnsi="Arial"/>
          <w:sz w:val="22"/>
          <w:lang w:eastAsia="zh-CN"/>
        </w:rPr>
        <w:t xml:space="preserve"> </w:t>
      </w:r>
      <w:r w:rsidR="009B53B9" w:rsidRPr="007A6751">
        <w:rPr>
          <w:rFonts w:ascii="Arial" w:hAnsi="Arial"/>
          <w:sz w:val="22"/>
          <w:lang w:eastAsia="zh-CN"/>
        </w:rPr>
        <w:t>Mobility</w:t>
      </w:r>
      <w:r w:rsidR="00C439F6" w:rsidRPr="00A22507">
        <w:rPr>
          <w:rFonts w:ascii="Arial" w:hAnsi="Arial"/>
          <w:sz w:val="22"/>
          <w:lang w:eastAsia="zh-CN"/>
        </w:rPr>
        <w:t xml:space="preserve"> of multicast service available within a limited area</w:t>
      </w:r>
    </w:p>
    <w:p w14:paraId="7CF810CD" w14:textId="49EB26A9" w:rsidR="00A22507" w:rsidRPr="00A22507" w:rsidRDefault="00A22507" w:rsidP="00371C4B">
      <w:pPr>
        <w:rPr>
          <w:rFonts w:eastAsiaTheme="minorEastAsia"/>
          <w:lang w:eastAsia="zh-CN"/>
        </w:rPr>
      </w:pPr>
      <w:r>
        <w:rPr>
          <w:rFonts w:eastAsiaTheme="minorEastAsia"/>
          <w:lang w:eastAsia="zh-CN"/>
        </w:rPr>
        <w:t xml:space="preserve">In the section </w:t>
      </w:r>
      <w:r w:rsidRPr="00A22507">
        <w:rPr>
          <w:rFonts w:eastAsiaTheme="minorEastAsia"/>
          <w:lang w:eastAsia="zh-CN"/>
        </w:rPr>
        <w:t>7.2.4.3.3</w:t>
      </w:r>
      <w:r>
        <w:rPr>
          <w:rFonts w:eastAsiaTheme="minorEastAsia"/>
          <w:lang w:eastAsia="zh-CN"/>
        </w:rPr>
        <w:t xml:space="preserve"> of TS 23.247, the following description about </w:t>
      </w:r>
      <w:r>
        <w:t xml:space="preserve">Handover procedure with </w:t>
      </w:r>
      <w:r>
        <w:rPr>
          <w:lang w:eastAsia="zh-CN"/>
        </w:rPr>
        <w:t>limited area</w:t>
      </w:r>
      <w:r>
        <w:t xml:space="preserve"> MBS </w:t>
      </w:r>
      <w:r>
        <w:rPr>
          <w:lang w:eastAsia="zh-CN"/>
        </w:rPr>
        <w:t>session is provided:</w:t>
      </w:r>
    </w:p>
    <w:tbl>
      <w:tblPr>
        <w:tblStyle w:val="af4"/>
        <w:tblW w:w="0" w:type="auto"/>
        <w:shd w:val="pct5" w:color="auto" w:fill="auto"/>
        <w:tblLook w:val="04A0" w:firstRow="1" w:lastRow="0" w:firstColumn="1" w:lastColumn="0" w:noHBand="0" w:noVBand="1"/>
      </w:tblPr>
      <w:tblGrid>
        <w:gridCol w:w="9631"/>
      </w:tblGrid>
      <w:tr w:rsidR="00C439F6" w14:paraId="3DB181F8" w14:textId="77777777" w:rsidTr="00DE137B">
        <w:tc>
          <w:tcPr>
            <w:tcW w:w="9631" w:type="dxa"/>
            <w:shd w:val="pct5" w:color="auto" w:fill="auto"/>
          </w:tcPr>
          <w:p w14:paraId="7BC40E97" w14:textId="77777777" w:rsidR="00826E3A" w:rsidRPr="002C428B" w:rsidRDefault="00826E3A" w:rsidP="00826E3A">
            <w:r w:rsidRPr="002C428B">
              <w:t>The Handover procedure for the UE is performed as defined in clause 7.2.3 with the following additions:</w:t>
            </w:r>
          </w:p>
          <w:p w14:paraId="2B70B3D6" w14:textId="77777777" w:rsidR="00826E3A" w:rsidRDefault="00826E3A" w:rsidP="00826E3A">
            <w:pPr>
              <w:pStyle w:val="B1"/>
            </w:pPr>
            <w:r>
              <w:t>-</w:t>
            </w:r>
            <w:r>
              <w:tab/>
              <w:t>Before the Handover, the UE is camping at Source RAN and receiving multicast data corresponding to the MBS Session ID.</w:t>
            </w:r>
          </w:p>
          <w:p w14:paraId="1DAFF1AF" w14:textId="77777777" w:rsidR="00826E3A" w:rsidRDefault="00826E3A" w:rsidP="00826E3A">
            <w:pPr>
              <w:pStyle w:val="B1"/>
            </w:pPr>
            <w:r>
              <w:t>-</w:t>
            </w:r>
            <w:r>
              <w:tab/>
              <w:t xml:space="preserve">For </w:t>
            </w:r>
            <w:proofErr w:type="spellStart"/>
            <w:r>
              <w:t>Xn</w:t>
            </w:r>
            <w:proofErr w:type="spellEnd"/>
            <w:r>
              <w:t xml:space="preserve"> based handover in clause 7.2.3.2, </w:t>
            </w:r>
            <w:r w:rsidRPr="00F22D7D">
              <w:rPr>
                <w:highlight w:val="green"/>
              </w:rPr>
              <w:t>Source RAN includes MBS Session ID and MBS service area to the Target RAN during Handover preparation phase.</w:t>
            </w:r>
            <w:r>
              <w:t xml:space="preserve"> For N2 based handover in clause 7.2.3.3, this step corresponds to Handover Request and Handover Required message, respectively.</w:t>
            </w:r>
          </w:p>
          <w:p w14:paraId="01D7915B" w14:textId="77777777" w:rsidR="00826E3A" w:rsidRDefault="00826E3A" w:rsidP="00826E3A">
            <w:pPr>
              <w:pStyle w:val="B1"/>
            </w:pPr>
            <w:r>
              <w:t>-</w:t>
            </w:r>
            <w:r>
              <w:tab/>
              <w:t xml:space="preserve">For </w:t>
            </w:r>
            <w:proofErr w:type="spellStart"/>
            <w:r>
              <w:t>Xn</w:t>
            </w:r>
            <w:proofErr w:type="spellEnd"/>
            <w:r>
              <w:t xml:space="preserve"> based handover in clause 7.2.3.2, target RAN responses to Source RAN, with the accepted MBS Session ID. </w:t>
            </w:r>
            <w:r w:rsidRPr="00F22D7D">
              <w:rPr>
                <w:highlight w:val="green"/>
              </w:rPr>
              <w:t>When Target RAN supports MBS but the UE is no longer in the MBS service area, Target RAN does not allocate RAN resources for the MBS Session to the UE.</w:t>
            </w:r>
            <w:r>
              <w:t xml:space="preserve"> For N2 based handover in clause 7.2.3.3, this step corresponds to Handover Request acknowledge message.</w:t>
            </w:r>
          </w:p>
          <w:p w14:paraId="45F00E2D" w14:textId="77777777" w:rsidR="00826E3A" w:rsidRDefault="00826E3A" w:rsidP="00826E3A">
            <w:pPr>
              <w:pStyle w:val="B1"/>
            </w:pPr>
            <w:r>
              <w:t>-</w:t>
            </w:r>
            <w:r>
              <w:tab/>
              <w:t xml:space="preserve">For </w:t>
            </w:r>
            <w:proofErr w:type="spellStart"/>
            <w:r>
              <w:t>Xn</w:t>
            </w:r>
            <w:proofErr w:type="spellEnd"/>
            <w:r>
              <w:t xml:space="preserve"> handover, if the UE is handed over to a target cell outside the MBS service area, the SMF does not provide the MBS session related information in N2 SM Info to the target RAN.</w:t>
            </w:r>
          </w:p>
          <w:p w14:paraId="5C68DB4A" w14:textId="6D294BEA" w:rsidR="00C439F6" w:rsidRPr="00826E3A" w:rsidRDefault="00826E3A" w:rsidP="00826E3A">
            <w:pPr>
              <w:pStyle w:val="B1"/>
            </w:pPr>
            <w:r>
              <w:t>-</w:t>
            </w:r>
            <w:r>
              <w:tab/>
              <w:t>For N2 handover, if the UE is handed over to a target cell outside to the MBS service area, the SMF does not provide the MBS session related information in N2 SM Info to the target RAN.</w:t>
            </w:r>
          </w:p>
        </w:tc>
      </w:tr>
    </w:tbl>
    <w:p w14:paraId="57ADB98E" w14:textId="27A0C28E" w:rsidR="00B024F3" w:rsidRPr="00B024F3" w:rsidRDefault="00B024F3" w:rsidP="00960CD9">
      <w:pPr>
        <w:pStyle w:val="af9"/>
        <w:numPr>
          <w:ilvl w:val="0"/>
          <w:numId w:val="13"/>
        </w:numPr>
        <w:spacing w:before="60" w:after="60" w:line="276" w:lineRule="auto"/>
        <w:ind w:firstLineChars="0"/>
        <w:jc w:val="both"/>
        <w:rPr>
          <w:rFonts w:eastAsiaTheme="minorEastAsia"/>
          <w:b/>
          <w:sz w:val="22"/>
          <w:u w:val="single"/>
          <w:lang w:val="en-US" w:eastAsia="zh-CN"/>
        </w:rPr>
      </w:pPr>
      <w:proofErr w:type="spellStart"/>
      <w:r w:rsidRPr="00B024F3">
        <w:rPr>
          <w:rFonts w:eastAsiaTheme="minorEastAsia"/>
          <w:b/>
          <w:sz w:val="22"/>
          <w:u w:val="single"/>
          <w:lang w:val="en-US" w:eastAsia="zh-CN"/>
        </w:rPr>
        <w:t>Xn</w:t>
      </w:r>
      <w:proofErr w:type="spellEnd"/>
      <w:r w:rsidRPr="00B024F3">
        <w:rPr>
          <w:rFonts w:eastAsiaTheme="minorEastAsia"/>
          <w:b/>
          <w:sz w:val="22"/>
          <w:u w:val="single"/>
          <w:lang w:val="en-US" w:eastAsia="zh-CN"/>
        </w:rPr>
        <w:t xml:space="preserve"> handover procedure</w:t>
      </w:r>
    </w:p>
    <w:p w14:paraId="643C62EE" w14:textId="1C0EEC7F" w:rsidR="00C439F6" w:rsidRDefault="00A22507" w:rsidP="00A22507">
      <w:pPr>
        <w:spacing w:before="180"/>
      </w:pPr>
      <w:r>
        <w:t xml:space="preserve">In the last RAN3 meeting, there </w:t>
      </w:r>
      <w:r w:rsidR="009E1142">
        <w:t xml:space="preserve">also </w:t>
      </w:r>
      <w:r>
        <w:t xml:space="preserve">were agreements that there are two options about </w:t>
      </w:r>
      <w:proofErr w:type="spellStart"/>
      <w:r>
        <w:t>Xn</w:t>
      </w:r>
      <w:proofErr w:type="spellEnd"/>
      <w:r>
        <w:t xml:space="preserve"> handover procedure for </w:t>
      </w:r>
      <w:r>
        <w:rPr>
          <w:lang w:eastAsia="zh-CN"/>
        </w:rPr>
        <w:t>limited area</w:t>
      </w:r>
      <w:r>
        <w:t xml:space="preserve"> MBS </w:t>
      </w:r>
      <w:r>
        <w:rPr>
          <w:lang w:eastAsia="zh-CN"/>
        </w:rPr>
        <w:t>session</w:t>
      </w:r>
      <w:r>
        <w:t>, shown as</w:t>
      </w:r>
    </w:p>
    <w:p w14:paraId="0B3BC99C" w14:textId="5440B50D" w:rsidR="00A22507" w:rsidRPr="00A22507" w:rsidRDefault="00A22507" w:rsidP="00960CD9">
      <w:pPr>
        <w:pStyle w:val="af9"/>
        <w:numPr>
          <w:ilvl w:val="0"/>
          <w:numId w:val="12"/>
        </w:numPr>
        <w:ind w:firstLineChars="0"/>
        <w:rPr>
          <w:rFonts w:eastAsiaTheme="minorEastAsia"/>
          <w:i/>
          <w:lang w:val="en-US" w:eastAsia="zh-CN"/>
        </w:rPr>
      </w:pPr>
      <w:r w:rsidRPr="00A22507">
        <w:rPr>
          <w:rFonts w:eastAsiaTheme="minorEastAsia"/>
          <w:i/>
          <w:lang w:val="en-US" w:eastAsia="zh-CN"/>
        </w:rPr>
        <w:t xml:space="preserve">(1) The Source </w:t>
      </w:r>
      <w:proofErr w:type="spellStart"/>
      <w:r w:rsidRPr="00A22507">
        <w:rPr>
          <w:rFonts w:eastAsiaTheme="minorEastAsia"/>
          <w:i/>
          <w:lang w:val="en-US" w:eastAsia="zh-CN"/>
        </w:rPr>
        <w:t>gNB</w:t>
      </w:r>
      <w:proofErr w:type="spellEnd"/>
      <w:r w:rsidRPr="00A22507">
        <w:rPr>
          <w:rFonts w:eastAsiaTheme="minorEastAsia"/>
          <w:i/>
          <w:lang w:val="en-US" w:eastAsia="zh-CN"/>
        </w:rPr>
        <w:t xml:space="preserve"> provides the MBS service area information (e.g. cell list or tracking area list) to target </w:t>
      </w:r>
      <w:proofErr w:type="spellStart"/>
      <w:r w:rsidRPr="00A22507">
        <w:rPr>
          <w:rFonts w:eastAsiaTheme="minorEastAsia"/>
          <w:i/>
          <w:lang w:val="en-US" w:eastAsia="zh-CN"/>
        </w:rPr>
        <w:t>gNB</w:t>
      </w:r>
      <w:proofErr w:type="spellEnd"/>
      <w:r w:rsidRPr="00A22507">
        <w:rPr>
          <w:rFonts w:eastAsiaTheme="minorEastAsia"/>
          <w:i/>
          <w:lang w:val="en-US" w:eastAsia="zh-CN"/>
        </w:rPr>
        <w:t xml:space="preserve"> in Handover Request message as a part of MBS session related information. </w:t>
      </w:r>
    </w:p>
    <w:p w14:paraId="2BDE6BF0" w14:textId="7D9CA7C2" w:rsidR="00A22507" w:rsidRPr="00A22507" w:rsidRDefault="00A22507" w:rsidP="00960CD9">
      <w:pPr>
        <w:pStyle w:val="af9"/>
        <w:numPr>
          <w:ilvl w:val="0"/>
          <w:numId w:val="12"/>
        </w:numPr>
        <w:ind w:firstLineChars="0"/>
        <w:rPr>
          <w:rFonts w:eastAsiaTheme="minorEastAsia"/>
          <w:i/>
          <w:lang w:val="en-US" w:eastAsia="zh-CN"/>
        </w:rPr>
      </w:pPr>
      <w:r w:rsidRPr="00A22507">
        <w:rPr>
          <w:rFonts w:eastAsiaTheme="minorEastAsia"/>
          <w:i/>
          <w:lang w:val="en-US" w:eastAsia="zh-CN"/>
        </w:rPr>
        <w:t xml:space="preserve">or, alternatively (2) the source </w:t>
      </w:r>
      <w:proofErr w:type="spellStart"/>
      <w:r w:rsidRPr="00A22507">
        <w:rPr>
          <w:rFonts w:eastAsiaTheme="minorEastAsia"/>
          <w:i/>
          <w:lang w:val="en-US" w:eastAsia="zh-CN"/>
        </w:rPr>
        <w:t>gNB</w:t>
      </w:r>
      <w:proofErr w:type="spellEnd"/>
      <w:r w:rsidRPr="00A22507">
        <w:rPr>
          <w:rFonts w:eastAsiaTheme="minorEastAsia"/>
          <w:i/>
          <w:lang w:val="en-US" w:eastAsia="zh-CN"/>
        </w:rPr>
        <w:t xml:space="preserve"> may deduce that the target not in the MBS service area anymore and not provide MBS session related information at all.</w:t>
      </w:r>
    </w:p>
    <w:p w14:paraId="39A287F9" w14:textId="77777777" w:rsidR="00C86E86" w:rsidRDefault="00C86E86" w:rsidP="00A22507">
      <w:r>
        <w:t>O</w:t>
      </w:r>
      <w:r w:rsidR="00E11769">
        <w:t>ption</w:t>
      </w:r>
      <w:r w:rsidR="00446A29">
        <w:t>1</w:t>
      </w:r>
      <w:r>
        <w:t xml:space="preserve"> is aligned with SA2 current descriptions</w:t>
      </w:r>
      <w:r w:rsidR="00446A29">
        <w:t>, t</w:t>
      </w:r>
      <w:r w:rsidR="00446A29" w:rsidRPr="00446A29">
        <w:t xml:space="preserve">he Source </w:t>
      </w:r>
      <w:proofErr w:type="spellStart"/>
      <w:r w:rsidR="00446A29" w:rsidRPr="00446A29">
        <w:t>gNB</w:t>
      </w:r>
      <w:proofErr w:type="spellEnd"/>
      <w:r w:rsidR="00446A29" w:rsidRPr="00446A29">
        <w:t xml:space="preserve"> </w:t>
      </w:r>
      <w:r>
        <w:t xml:space="preserve">will provide </w:t>
      </w:r>
      <w:r w:rsidR="00446A29" w:rsidRPr="00446A29">
        <w:t xml:space="preserve">the MBS service area information (e.g. cell list or tracking area list) to target </w:t>
      </w:r>
      <w:proofErr w:type="spellStart"/>
      <w:r w:rsidR="00446A29" w:rsidRPr="00446A29">
        <w:t>gNB</w:t>
      </w:r>
      <w:proofErr w:type="spellEnd"/>
      <w:r w:rsidR="00446A29" w:rsidRPr="00446A29">
        <w:t xml:space="preserve"> in HANDOVER REQUEST message </w:t>
      </w:r>
      <w:r>
        <w:t>in a per MBS Session granularity.</w:t>
      </w:r>
    </w:p>
    <w:p w14:paraId="06E08E9A" w14:textId="08721292" w:rsidR="00C86E86" w:rsidRDefault="00336377" w:rsidP="00A22507">
      <w:pPr>
        <w:rPr>
          <w:b/>
          <w:bCs/>
          <w:lang w:eastAsia="ja-JP"/>
        </w:rPr>
      </w:pPr>
      <w:r w:rsidRPr="00336377">
        <w:rPr>
          <w:rFonts w:eastAsiaTheme="minorEastAsia"/>
          <w:b/>
          <w:lang w:eastAsia="zh-CN"/>
        </w:rPr>
        <w:t>Proposal</w:t>
      </w:r>
      <w:r w:rsidR="00BE344B">
        <w:rPr>
          <w:rFonts w:eastAsiaTheme="minorEastAsia"/>
          <w:b/>
          <w:lang w:eastAsia="zh-CN"/>
        </w:rPr>
        <w:t xml:space="preserve"> </w:t>
      </w:r>
      <w:r w:rsidR="002F4F3C">
        <w:rPr>
          <w:rFonts w:eastAsiaTheme="minorEastAsia"/>
          <w:b/>
          <w:lang w:eastAsia="zh-CN"/>
        </w:rPr>
        <w:t>7</w:t>
      </w:r>
      <w:r w:rsidR="00BE344B">
        <w:rPr>
          <w:rFonts w:eastAsiaTheme="minorEastAsia"/>
          <w:b/>
          <w:lang w:eastAsia="zh-CN"/>
        </w:rPr>
        <w:t>:</w:t>
      </w:r>
      <w:r w:rsidRPr="00336377">
        <w:rPr>
          <w:rFonts w:eastAsiaTheme="minorEastAsia"/>
          <w:b/>
          <w:lang w:eastAsia="zh-CN"/>
        </w:rPr>
        <w:t xml:space="preserve"> </w:t>
      </w:r>
      <w:r w:rsidR="009358B5">
        <w:rPr>
          <w:rFonts w:eastAsiaTheme="minorEastAsia"/>
          <w:b/>
          <w:lang w:eastAsia="zh-CN"/>
        </w:rPr>
        <w:t>To</w:t>
      </w:r>
      <w:r w:rsidR="009358B5" w:rsidRPr="009358B5">
        <w:rPr>
          <w:rFonts w:eastAsiaTheme="minorEastAsia"/>
          <w:b/>
          <w:lang w:eastAsia="zh-CN"/>
        </w:rPr>
        <w:t xml:space="preserve"> support </w:t>
      </w:r>
      <w:proofErr w:type="spellStart"/>
      <w:r w:rsidR="009358B5" w:rsidRPr="009358B5">
        <w:rPr>
          <w:rFonts w:eastAsiaTheme="minorEastAsia"/>
          <w:b/>
          <w:lang w:eastAsia="zh-CN"/>
        </w:rPr>
        <w:t>Xn</w:t>
      </w:r>
      <w:proofErr w:type="spellEnd"/>
      <w:r w:rsidR="009358B5" w:rsidRPr="009358B5">
        <w:rPr>
          <w:rFonts w:eastAsiaTheme="minorEastAsia"/>
          <w:b/>
          <w:lang w:eastAsia="zh-CN"/>
        </w:rPr>
        <w:t xml:space="preserve"> handover of the multicast service available within a limited area, </w:t>
      </w:r>
      <w:r w:rsidR="00C86E86">
        <w:rPr>
          <w:rFonts w:eastAsiaTheme="minorEastAsia"/>
          <w:b/>
          <w:lang w:eastAsia="zh-CN"/>
        </w:rPr>
        <w:t xml:space="preserve">for each MBS </w:t>
      </w:r>
      <w:r w:rsidR="00C86E86" w:rsidRPr="00C86E86">
        <w:rPr>
          <w:rFonts w:eastAsiaTheme="minorEastAsia"/>
          <w:b/>
          <w:lang w:eastAsia="zh-CN"/>
        </w:rPr>
        <w:t xml:space="preserve">Session, the </w:t>
      </w:r>
      <w:r w:rsidR="00C86E86" w:rsidRPr="00C86E86">
        <w:rPr>
          <w:b/>
        </w:rPr>
        <w:t xml:space="preserve">Service Area information should be provided to the target </w:t>
      </w:r>
      <w:proofErr w:type="spellStart"/>
      <w:r w:rsidR="00C86E86" w:rsidRPr="00C86E86">
        <w:rPr>
          <w:b/>
        </w:rPr>
        <w:t>gNB</w:t>
      </w:r>
      <w:proofErr w:type="spellEnd"/>
      <w:r w:rsidR="00C86E86" w:rsidRPr="00C86E86">
        <w:rPr>
          <w:b/>
        </w:rPr>
        <w:t xml:space="preserve"> in HANDOVER REQUEST</w:t>
      </w:r>
      <w:r w:rsidR="00C86E86" w:rsidRPr="00C86E86">
        <w:rPr>
          <w:b/>
          <w:bCs/>
          <w:lang w:eastAsia="ja-JP"/>
        </w:rPr>
        <w:t xml:space="preserve"> message.</w:t>
      </w:r>
    </w:p>
    <w:p w14:paraId="7858F532" w14:textId="7C6C68C8" w:rsidR="002874FC" w:rsidRPr="00C86E86" w:rsidRDefault="009E1142" w:rsidP="007A2328">
      <w:pPr>
        <w:rPr>
          <w:lang w:val="en-US"/>
        </w:rPr>
      </w:pPr>
      <w:r>
        <w:t xml:space="preserve">For option2, </w:t>
      </w:r>
      <w:r w:rsidR="003C104F">
        <w:t xml:space="preserve">whether to apply should be pending to the progress of </w:t>
      </w:r>
      <w:r w:rsidR="002874FC" w:rsidRPr="00446A29">
        <w:t>SA2</w:t>
      </w:r>
      <w:r w:rsidRPr="009E1142">
        <w:t>.</w:t>
      </w:r>
      <w:r>
        <w:t xml:space="preserve"> </w:t>
      </w:r>
    </w:p>
    <w:p w14:paraId="003AAA08" w14:textId="05F91DA8" w:rsidR="00B024F3" w:rsidRPr="00B024F3" w:rsidRDefault="00B024F3" w:rsidP="00960CD9">
      <w:pPr>
        <w:pStyle w:val="af9"/>
        <w:numPr>
          <w:ilvl w:val="0"/>
          <w:numId w:val="13"/>
        </w:numPr>
        <w:spacing w:before="60" w:after="60" w:line="276" w:lineRule="auto"/>
        <w:ind w:firstLineChars="0"/>
        <w:jc w:val="both"/>
        <w:rPr>
          <w:rFonts w:eastAsiaTheme="minorEastAsia"/>
          <w:b/>
          <w:sz w:val="22"/>
          <w:u w:val="single"/>
          <w:lang w:val="en-US" w:eastAsia="zh-CN"/>
        </w:rPr>
      </w:pPr>
      <w:r>
        <w:rPr>
          <w:rFonts w:eastAsiaTheme="minorEastAsia"/>
          <w:b/>
          <w:sz w:val="22"/>
          <w:u w:val="single"/>
          <w:lang w:val="en-US" w:eastAsia="zh-CN"/>
        </w:rPr>
        <w:t>N</w:t>
      </w:r>
      <w:r w:rsidR="00FB4B33">
        <w:rPr>
          <w:rFonts w:eastAsiaTheme="minorEastAsia"/>
          <w:b/>
          <w:sz w:val="22"/>
          <w:u w:val="single"/>
          <w:lang w:val="en-US" w:eastAsia="zh-CN"/>
        </w:rPr>
        <w:t>G</w:t>
      </w:r>
      <w:r w:rsidRPr="00B024F3">
        <w:rPr>
          <w:rFonts w:eastAsiaTheme="minorEastAsia"/>
          <w:b/>
          <w:sz w:val="22"/>
          <w:u w:val="single"/>
          <w:lang w:val="en-US" w:eastAsia="zh-CN"/>
        </w:rPr>
        <w:t xml:space="preserve"> handover procedure</w:t>
      </w:r>
    </w:p>
    <w:p w14:paraId="02A9E856" w14:textId="601E5E8C" w:rsidR="00A22507" w:rsidRPr="00BE344B" w:rsidRDefault="005D24D4" w:rsidP="00A22507">
      <w:pPr>
        <w:rPr>
          <w:rFonts w:eastAsiaTheme="minorEastAsia"/>
          <w:lang w:eastAsia="zh-CN"/>
        </w:rPr>
      </w:pPr>
      <w:r>
        <w:rPr>
          <w:rFonts w:eastAsiaTheme="minorEastAsia"/>
          <w:lang w:eastAsia="zh-CN"/>
        </w:rPr>
        <w:t>For the</w:t>
      </w:r>
      <w:r w:rsidR="00450BCD">
        <w:rPr>
          <w:rFonts w:eastAsiaTheme="minorEastAsia"/>
          <w:lang w:eastAsia="zh-CN"/>
        </w:rPr>
        <w:t xml:space="preserve"> N2 </w:t>
      </w:r>
      <w:r w:rsidR="00F57605">
        <w:t xml:space="preserve">handover procedure, the </w:t>
      </w:r>
      <w:r w:rsidR="00B92EA2" w:rsidRPr="00B92EA2">
        <w:rPr>
          <w:i/>
        </w:rPr>
        <w:t xml:space="preserve">Handover Request Transfer </w:t>
      </w:r>
      <w:r w:rsidR="00BE344B" w:rsidRPr="00BE344B">
        <w:t>IE</w:t>
      </w:r>
      <w:r w:rsidR="00BE344B" w:rsidRPr="00BE344B">
        <w:rPr>
          <w:rFonts w:eastAsiaTheme="minorEastAsia"/>
          <w:b/>
          <w:lang w:eastAsia="zh-CN"/>
        </w:rPr>
        <w:t xml:space="preserve"> </w:t>
      </w:r>
      <w:r w:rsidR="00C86E86">
        <w:rPr>
          <w:rFonts w:eastAsiaTheme="minorEastAsia"/>
          <w:b/>
          <w:lang w:eastAsia="zh-CN"/>
        </w:rPr>
        <w:t>(</w:t>
      </w:r>
      <w:r w:rsidR="00C86E86">
        <w:rPr>
          <w:iCs/>
          <w:lang w:eastAsia="ja-JP"/>
        </w:rPr>
        <w:t>c</w:t>
      </w:r>
      <w:r w:rsidR="00C86E86" w:rsidRPr="001D2E49">
        <w:rPr>
          <w:iCs/>
          <w:lang w:eastAsia="ja-JP"/>
        </w:rPr>
        <w:t xml:space="preserve">ontaining the </w:t>
      </w:r>
      <w:r w:rsidR="00C86E86" w:rsidRPr="001D2E49">
        <w:rPr>
          <w:rFonts w:cs="Arial"/>
          <w:bCs/>
          <w:i/>
          <w:iCs/>
          <w:lang w:eastAsia="ja-JP"/>
        </w:rPr>
        <w:t>PDU Session Resource Setup Request Transfer</w:t>
      </w:r>
      <w:r w:rsidR="00C86E86" w:rsidRPr="001D2E49">
        <w:rPr>
          <w:rFonts w:cs="Arial"/>
          <w:bCs/>
          <w:iCs/>
          <w:lang w:eastAsia="ja-JP"/>
        </w:rPr>
        <w:t xml:space="preserve"> IE</w:t>
      </w:r>
      <w:r w:rsidR="00C86E86">
        <w:rPr>
          <w:rFonts w:eastAsiaTheme="minorEastAsia"/>
          <w:b/>
          <w:lang w:eastAsia="zh-CN"/>
        </w:rPr>
        <w:t xml:space="preserve">) </w:t>
      </w:r>
      <w:r w:rsidR="00BE344B" w:rsidRPr="00BE344B">
        <w:rPr>
          <w:rFonts w:eastAsiaTheme="minorEastAsia"/>
          <w:lang w:eastAsia="zh-CN"/>
        </w:rPr>
        <w:t xml:space="preserve">including MBS Session ID and Service Area information should be introduced to NGAP: </w:t>
      </w:r>
      <w:r w:rsidR="00BE344B" w:rsidRPr="00BE344B">
        <w:t>HANDOVER REQUEST message</w:t>
      </w:r>
      <w:r w:rsidR="00BE344B" w:rsidRPr="00BE344B">
        <w:rPr>
          <w:rFonts w:eastAsiaTheme="minorEastAsia"/>
          <w:lang w:eastAsia="zh-CN"/>
        </w:rPr>
        <w:t>.</w:t>
      </w:r>
      <w:r w:rsidR="00BE344B">
        <w:rPr>
          <w:rFonts w:eastAsiaTheme="minorEastAsia"/>
          <w:lang w:eastAsia="zh-CN"/>
        </w:rPr>
        <w:t xml:space="preserve"> </w:t>
      </w:r>
    </w:p>
    <w:p w14:paraId="40271B0E" w14:textId="0F3C0D79" w:rsidR="00BE344B" w:rsidRPr="00C86E86" w:rsidRDefault="00BE344B" w:rsidP="00C86E86">
      <w:pPr>
        <w:rPr>
          <w:rFonts w:eastAsiaTheme="minorEastAsia"/>
          <w:b/>
          <w:lang w:eastAsia="zh-CN"/>
        </w:rPr>
      </w:pPr>
      <w:r w:rsidRPr="00336377">
        <w:rPr>
          <w:rFonts w:eastAsiaTheme="minorEastAsia"/>
          <w:b/>
          <w:lang w:eastAsia="zh-CN"/>
        </w:rPr>
        <w:t>Prop</w:t>
      </w:r>
      <w:r w:rsidRPr="00BE344B">
        <w:rPr>
          <w:rFonts w:eastAsiaTheme="minorEastAsia"/>
          <w:b/>
          <w:lang w:eastAsia="zh-CN"/>
        </w:rPr>
        <w:t xml:space="preserve">osal </w:t>
      </w:r>
      <w:r w:rsidR="002F4F3C">
        <w:rPr>
          <w:rFonts w:eastAsiaTheme="minorEastAsia"/>
          <w:b/>
          <w:lang w:eastAsia="zh-CN"/>
        </w:rPr>
        <w:t>8</w:t>
      </w:r>
      <w:r w:rsidRPr="00BE344B">
        <w:rPr>
          <w:rFonts w:eastAsiaTheme="minorEastAsia"/>
          <w:b/>
          <w:lang w:eastAsia="zh-CN"/>
        </w:rPr>
        <w:t xml:space="preserve">: </w:t>
      </w:r>
      <w:r w:rsidR="009358B5" w:rsidRPr="009358B5">
        <w:rPr>
          <w:rFonts w:eastAsiaTheme="minorEastAsia"/>
          <w:b/>
          <w:lang w:eastAsia="zh-CN"/>
        </w:rPr>
        <w:t xml:space="preserve">To support </w:t>
      </w:r>
      <w:r w:rsidR="009358B5">
        <w:rPr>
          <w:rFonts w:eastAsiaTheme="minorEastAsia"/>
          <w:b/>
          <w:lang w:eastAsia="zh-CN"/>
        </w:rPr>
        <w:t>N</w:t>
      </w:r>
      <w:r w:rsidR="00FB4B33">
        <w:rPr>
          <w:rFonts w:eastAsiaTheme="minorEastAsia"/>
          <w:b/>
          <w:lang w:eastAsia="zh-CN"/>
        </w:rPr>
        <w:t>G</w:t>
      </w:r>
      <w:r w:rsidR="009358B5" w:rsidRPr="009358B5">
        <w:rPr>
          <w:rFonts w:eastAsiaTheme="minorEastAsia"/>
          <w:b/>
          <w:lang w:eastAsia="zh-CN"/>
        </w:rPr>
        <w:t xml:space="preserve"> handover of the multicast service available within a limited area,</w:t>
      </w:r>
      <w:r w:rsidR="009358B5">
        <w:rPr>
          <w:rFonts w:eastAsiaTheme="minorEastAsia"/>
          <w:b/>
          <w:lang w:eastAsia="zh-CN"/>
        </w:rPr>
        <w:t xml:space="preserve"> </w:t>
      </w:r>
      <w:r w:rsidR="00C86E86">
        <w:rPr>
          <w:rFonts w:eastAsiaTheme="minorEastAsia"/>
          <w:b/>
          <w:lang w:eastAsia="zh-CN"/>
        </w:rPr>
        <w:t>Service Area information should be provided per MBS Session in</w:t>
      </w:r>
      <w:r w:rsidR="00C86E86" w:rsidRPr="00C86E86">
        <w:rPr>
          <w:rFonts w:eastAsiaTheme="minorEastAsia"/>
          <w:b/>
          <w:lang w:eastAsia="zh-CN"/>
        </w:rPr>
        <w:t xml:space="preserve"> the </w:t>
      </w:r>
      <w:r w:rsidR="00313CE7">
        <w:rPr>
          <w:rFonts w:eastAsiaTheme="minorEastAsia"/>
          <w:b/>
          <w:lang w:eastAsia="zh-CN"/>
        </w:rPr>
        <w:t xml:space="preserve">NGAP: </w:t>
      </w:r>
      <w:r w:rsidR="00C86E86" w:rsidRPr="00C86E86">
        <w:rPr>
          <w:rFonts w:cs="Arial"/>
          <w:b/>
          <w:bCs/>
          <w:i/>
          <w:iCs/>
          <w:lang w:eastAsia="ja-JP"/>
        </w:rPr>
        <w:t>PDU Session Resource Setup Request Transfer</w:t>
      </w:r>
      <w:r w:rsidR="00C86E86" w:rsidRPr="00C86E86">
        <w:rPr>
          <w:rFonts w:cs="Arial"/>
          <w:b/>
          <w:bCs/>
          <w:iCs/>
          <w:lang w:eastAsia="ja-JP"/>
        </w:rPr>
        <w:t xml:space="preserve"> IE.</w:t>
      </w:r>
    </w:p>
    <w:p w14:paraId="573FCBE9" w14:textId="6C9E692E" w:rsidR="00A22507" w:rsidRPr="00A22507" w:rsidRDefault="00A22507" w:rsidP="0000784A">
      <w:pPr>
        <w:outlineLvl w:val="3"/>
        <w:rPr>
          <w:rFonts w:ascii="Arial" w:hAnsi="Arial"/>
          <w:sz w:val="22"/>
          <w:lang w:eastAsia="zh-CN"/>
        </w:rPr>
      </w:pPr>
      <w:r w:rsidRPr="00A22507">
        <w:rPr>
          <w:rFonts w:ascii="Arial" w:hAnsi="Arial"/>
          <w:sz w:val="22"/>
          <w:lang w:eastAsia="zh-CN"/>
        </w:rPr>
        <w:t>2.2.</w:t>
      </w:r>
      <w:r w:rsidR="0000784A">
        <w:rPr>
          <w:rFonts w:ascii="Arial" w:hAnsi="Arial"/>
          <w:sz w:val="22"/>
          <w:lang w:eastAsia="zh-CN"/>
        </w:rPr>
        <w:t>3.2</w:t>
      </w:r>
      <w:r w:rsidRPr="00A22507">
        <w:rPr>
          <w:rFonts w:ascii="Arial" w:hAnsi="Arial"/>
          <w:sz w:val="22"/>
          <w:lang w:eastAsia="zh-CN"/>
        </w:rPr>
        <w:t xml:space="preserve"> </w:t>
      </w:r>
      <w:r w:rsidR="00C86E86">
        <w:rPr>
          <w:rFonts w:ascii="Arial" w:hAnsi="Arial"/>
          <w:sz w:val="22"/>
          <w:lang w:eastAsia="zh-CN"/>
        </w:rPr>
        <w:t>M</w:t>
      </w:r>
      <w:r w:rsidR="007A6751" w:rsidRPr="007A6751">
        <w:rPr>
          <w:rFonts w:ascii="Arial" w:hAnsi="Arial"/>
          <w:sz w:val="22"/>
          <w:lang w:eastAsia="zh-CN"/>
        </w:rPr>
        <w:t>obility</w:t>
      </w:r>
      <w:r w:rsidRPr="00A22507">
        <w:rPr>
          <w:rFonts w:ascii="Arial" w:hAnsi="Arial"/>
          <w:sz w:val="22"/>
          <w:lang w:eastAsia="zh-CN"/>
        </w:rPr>
        <w:t xml:space="preserve"> of multicast service with location-dependent content</w:t>
      </w:r>
    </w:p>
    <w:p w14:paraId="5775CDE7" w14:textId="31EA2C20" w:rsidR="00450BCD" w:rsidRPr="00A22507" w:rsidRDefault="00DA5F55" w:rsidP="00DA5F55">
      <w:pPr>
        <w:spacing w:before="180"/>
        <w:rPr>
          <w:rFonts w:eastAsiaTheme="minorEastAsia"/>
          <w:lang w:eastAsia="zh-CN"/>
        </w:rPr>
      </w:pPr>
      <w:r w:rsidRPr="00450BCD">
        <w:t xml:space="preserve">In the last RAN3 meeting, most of company prefer </w:t>
      </w:r>
      <w:r w:rsidRPr="00450BCD">
        <w:rPr>
          <w:rFonts w:hint="eastAsia"/>
        </w:rPr>
        <w:t>to</w:t>
      </w:r>
      <w:r w:rsidRPr="00450BCD">
        <w:t xml:space="preserve"> have further study on handover procedure for multicast service with the location-dependent content.</w:t>
      </w:r>
      <w:r>
        <w:t xml:space="preserve"> </w:t>
      </w:r>
      <w:r w:rsidR="00450BCD">
        <w:rPr>
          <w:rFonts w:eastAsiaTheme="minorEastAsia"/>
          <w:lang w:eastAsia="zh-CN"/>
        </w:rPr>
        <w:t xml:space="preserve">In the section </w:t>
      </w:r>
      <w:r w:rsidR="00450BCD" w:rsidRPr="00A22507">
        <w:rPr>
          <w:rFonts w:eastAsiaTheme="minorEastAsia"/>
          <w:lang w:eastAsia="zh-CN"/>
        </w:rPr>
        <w:t>7.2.4.</w:t>
      </w:r>
      <w:r w:rsidR="00450BCD">
        <w:rPr>
          <w:rFonts w:eastAsiaTheme="minorEastAsia"/>
          <w:lang w:eastAsia="zh-CN"/>
        </w:rPr>
        <w:t>2</w:t>
      </w:r>
      <w:r w:rsidR="00450BCD" w:rsidRPr="00A22507">
        <w:rPr>
          <w:rFonts w:eastAsiaTheme="minorEastAsia"/>
          <w:lang w:eastAsia="zh-CN"/>
        </w:rPr>
        <w:t>.3</w:t>
      </w:r>
      <w:r w:rsidR="00450BCD">
        <w:rPr>
          <w:rFonts w:eastAsiaTheme="minorEastAsia"/>
          <w:lang w:eastAsia="zh-CN"/>
        </w:rPr>
        <w:t xml:space="preserve"> of TS 23.247, the following description about </w:t>
      </w:r>
      <w:r w:rsidR="00450BCD">
        <w:t xml:space="preserve">Handover procedure for </w:t>
      </w:r>
      <w:r w:rsidR="00450BCD" w:rsidRPr="00450BCD">
        <w:rPr>
          <w:lang w:eastAsia="zh-CN"/>
        </w:rPr>
        <w:t>multicast service with location-dependent content</w:t>
      </w:r>
      <w:r w:rsidR="00450BCD">
        <w:rPr>
          <w:lang w:eastAsia="zh-CN"/>
        </w:rPr>
        <w:t xml:space="preserve"> is provided:</w:t>
      </w:r>
    </w:p>
    <w:tbl>
      <w:tblPr>
        <w:tblStyle w:val="af4"/>
        <w:tblW w:w="0" w:type="auto"/>
        <w:shd w:val="pct5" w:color="auto" w:fill="auto"/>
        <w:tblLook w:val="04A0" w:firstRow="1" w:lastRow="0" w:firstColumn="1" w:lastColumn="0" w:noHBand="0" w:noVBand="1"/>
      </w:tblPr>
      <w:tblGrid>
        <w:gridCol w:w="9631"/>
      </w:tblGrid>
      <w:tr w:rsidR="00A22507" w14:paraId="78BE8880" w14:textId="77777777" w:rsidTr="00DE137B">
        <w:tc>
          <w:tcPr>
            <w:tcW w:w="9631" w:type="dxa"/>
            <w:shd w:val="pct5" w:color="auto" w:fill="auto"/>
          </w:tcPr>
          <w:p w14:paraId="5740566E" w14:textId="77777777" w:rsidR="00A22507" w:rsidRDefault="00A22507" w:rsidP="00001E39">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 xml:space="preserve"> with the following additions:</w:t>
            </w:r>
          </w:p>
          <w:p w14:paraId="5A40A1BC" w14:textId="77777777" w:rsidR="00A22507" w:rsidRDefault="00A22507" w:rsidP="00001E39">
            <w:pPr>
              <w:pStyle w:val="B1"/>
            </w:pPr>
            <w:r>
              <w:t>-</w:t>
            </w:r>
            <w:r>
              <w:tab/>
              <w:t>Before the Handover, The UE is camping at Source RAN and receiving multicast data corresponding to the MBS Session ID and Area Session ID.</w:t>
            </w:r>
          </w:p>
          <w:p w14:paraId="7C899916" w14:textId="77777777" w:rsidR="00A22507" w:rsidRDefault="00A22507" w:rsidP="00001E39">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45C2E17F" w14:textId="77777777" w:rsidR="00A22507" w:rsidRDefault="00A22507" w:rsidP="00001E39">
            <w:pPr>
              <w:pStyle w:val="B2"/>
            </w:pPr>
            <w:r>
              <w:t>-</w:t>
            </w:r>
            <w:r>
              <w:tab/>
              <w:t xml:space="preserve">Source RAN includes MBS Session ID, Area Session ID and </w:t>
            </w:r>
            <w:r w:rsidRPr="009D7CEB">
              <w:t>MBS service area</w:t>
            </w:r>
            <w:r>
              <w:t xml:space="preserve"> to the Target RAN.</w:t>
            </w:r>
          </w:p>
          <w:p w14:paraId="60518C64" w14:textId="77777777" w:rsidR="00A22507" w:rsidRPr="00A83BAD" w:rsidRDefault="00A22507" w:rsidP="00001E39">
            <w:pPr>
              <w:pStyle w:val="B2"/>
            </w:pPr>
            <w:r>
              <w:t>-</w:t>
            </w:r>
            <w:r>
              <w:tab/>
              <w:t>Target RAN determines whether to establish the resources for</w:t>
            </w:r>
            <w:r w:rsidRPr="009D7CEB">
              <w:t xml:space="preserve"> </w:t>
            </w:r>
            <w:r>
              <w:t xml:space="preserve">multicast distribution for MBS Session ID and Area Session ID provided by Source RAN, based on MBS Session ID, Area Session ID and </w:t>
            </w:r>
            <w:r w:rsidRPr="009D7CEB">
              <w:t>MBS service area</w:t>
            </w:r>
            <w:r>
              <w:t>.</w:t>
            </w:r>
          </w:p>
          <w:p w14:paraId="3383CE91" w14:textId="77777777" w:rsidR="00A22507" w:rsidRDefault="00A22507" w:rsidP="00001E39">
            <w:pPr>
              <w:pStyle w:val="B1"/>
              <w:rPr>
                <w:rFonts w:eastAsia="MS Mincho"/>
              </w:rPr>
            </w:pPr>
            <w:r w:rsidRPr="00A83BAD">
              <w:rPr>
                <w:rFonts w:hint="eastAsia"/>
              </w:rPr>
              <w:t xml:space="preserve">NOTE: </w:t>
            </w:r>
            <w:r w:rsidRPr="00A83BAD">
              <w:t>Data forwarding issue needs the feedback of RAN WGs</w:t>
            </w:r>
          </w:p>
          <w:p w14:paraId="62985C47" w14:textId="77777777" w:rsidR="00A22507" w:rsidRDefault="00A22507" w:rsidP="00001E39">
            <w:pPr>
              <w:pStyle w:val="B2"/>
            </w:pPr>
            <w:r>
              <w:t>-</w:t>
            </w:r>
            <w:r>
              <w:tab/>
              <w:t>Target RAN responses to Source RAN, with the accepted MBS Session ID, Area Session ID. When Target RAN supports multicast but the UE is no longer in the location area, Target RAN rejects to handover the multicast session with a cause indication.</w:t>
            </w:r>
          </w:p>
          <w:p w14:paraId="0A18F433" w14:textId="77777777" w:rsidR="00A22507" w:rsidRDefault="00A22507" w:rsidP="00001E39">
            <w:pPr>
              <w:pStyle w:val="B1"/>
            </w:pPr>
            <w:r>
              <w:t>-</w:t>
            </w:r>
            <w:r>
              <w:tab/>
              <w:t>For the N2 Handover:</w:t>
            </w:r>
          </w:p>
          <w:p w14:paraId="7A5D0B49" w14:textId="77777777" w:rsidR="00A22507" w:rsidRDefault="00A22507" w:rsidP="00001E39">
            <w:pPr>
              <w:pStyle w:val="B2"/>
            </w:pPr>
            <w:r>
              <w:t>-</w:t>
            </w:r>
            <w:r>
              <w:tab/>
              <w:t>The SMF includes all MBS session area information (MBS Session ID, Area Session ID and MBS service area) to the Target RAN in Handover request.</w:t>
            </w:r>
          </w:p>
          <w:p w14:paraId="5E86E9A7" w14:textId="77777777" w:rsidR="00A22507" w:rsidRPr="00C439F6" w:rsidRDefault="00A22507" w:rsidP="00001E39">
            <w:pPr>
              <w:pStyle w:val="B2"/>
            </w:pPr>
            <w:r>
              <w:t>-</w:t>
            </w:r>
            <w:r>
              <w:tab/>
              <w:t>Target RAN determines whether to establish the resources for multicast distribution for MBS Session ID and Area Session ID provided by SMF, based on MBS Session ID, Area Session ID and location area. -</w:t>
            </w:r>
            <w:r>
              <w:tab/>
              <w:t>If the target RAN determines the shared delivery is not established for the multicast session ID and area session ID, the target NG-RAN initiates the shared delivery establishment as specified in clause 7.2.1.4.</w:t>
            </w:r>
          </w:p>
        </w:tc>
      </w:tr>
    </w:tbl>
    <w:p w14:paraId="72F1731A" w14:textId="0499ED63" w:rsidR="00B024F3" w:rsidRPr="00B024F3" w:rsidRDefault="00B024F3" w:rsidP="00960CD9">
      <w:pPr>
        <w:pStyle w:val="af9"/>
        <w:numPr>
          <w:ilvl w:val="0"/>
          <w:numId w:val="13"/>
        </w:numPr>
        <w:spacing w:before="60" w:after="60" w:line="276" w:lineRule="auto"/>
        <w:ind w:firstLineChars="0"/>
        <w:jc w:val="both"/>
        <w:rPr>
          <w:rFonts w:eastAsiaTheme="minorEastAsia"/>
          <w:b/>
          <w:sz w:val="22"/>
          <w:u w:val="single"/>
          <w:lang w:val="en-US" w:eastAsia="zh-CN"/>
        </w:rPr>
      </w:pPr>
      <w:proofErr w:type="spellStart"/>
      <w:r w:rsidRPr="00B024F3">
        <w:rPr>
          <w:rFonts w:eastAsiaTheme="minorEastAsia"/>
          <w:b/>
          <w:sz w:val="22"/>
          <w:u w:val="single"/>
          <w:lang w:val="en-US" w:eastAsia="zh-CN"/>
        </w:rPr>
        <w:t>Xn</w:t>
      </w:r>
      <w:proofErr w:type="spellEnd"/>
      <w:r w:rsidRPr="00B024F3">
        <w:rPr>
          <w:rFonts w:eastAsiaTheme="minorEastAsia"/>
          <w:b/>
          <w:sz w:val="22"/>
          <w:u w:val="single"/>
          <w:lang w:val="en-US" w:eastAsia="zh-CN"/>
        </w:rPr>
        <w:t xml:space="preserve"> handover procedure</w:t>
      </w:r>
    </w:p>
    <w:p w14:paraId="0AC468D4" w14:textId="2DA4AEC3" w:rsidR="00450BCD" w:rsidRDefault="00BE344B" w:rsidP="00A22507">
      <w:r>
        <w:rPr>
          <w:rFonts w:eastAsiaTheme="minorEastAsia"/>
          <w:lang w:eastAsia="zh-CN"/>
        </w:rPr>
        <w:t xml:space="preserve">According to the description of SA2, </w:t>
      </w:r>
      <w:r>
        <w:t>MBS Session ID, Area Session ID</w:t>
      </w:r>
      <w:r w:rsidR="00D90D55">
        <w:t>(s)</w:t>
      </w:r>
      <w:r>
        <w:t xml:space="preserve"> and </w:t>
      </w:r>
      <w:r w:rsidRPr="009D7CEB">
        <w:t>MBS service area</w:t>
      </w:r>
      <w:r w:rsidR="00D90D55">
        <w:t>(s)</w:t>
      </w:r>
      <w:r>
        <w:t xml:space="preserve"> should be sent in </w:t>
      </w:r>
      <w:proofErr w:type="spellStart"/>
      <w:r>
        <w:t>XnAP</w:t>
      </w:r>
      <w:proofErr w:type="spellEnd"/>
      <w:r>
        <w:rPr>
          <w:rFonts w:asciiTheme="minorEastAsia" w:eastAsiaTheme="minorEastAsia" w:hAnsiTheme="minorEastAsia"/>
          <w:lang w:eastAsia="zh-CN"/>
        </w:rPr>
        <w:t xml:space="preserve">: </w:t>
      </w:r>
      <w:r w:rsidRPr="00EE740B">
        <w:t>HANDOVER REQUEST</w:t>
      </w:r>
      <w:r w:rsidRPr="00EE740B">
        <w:rPr>
          <w:bCs/>
          <w:lang w:eastAsia="ja-JP"/>
        </w:rPr>
        <w:t xml:space="preserve"> message</w:t>
      </w:r>
      <w:r>
        <w:rPr>
          <w:bCs/>
          <w:lang w:eastAsia="ja-JP"/>
        </w:rPr>
        <w:t xml:space="preserve"> from the s</w:t>
      </w:r>
      <w:r>
        <w:t>ource</w:t>
      </w:r>
      <w:r>
        <w:rPr>
          <w:bCs/>
          <w:lang w:eastAsia="ja-JP"/>
        </w:rPr>
        <w:t xml:space="preserve"> NG-RAN to the target NG-RAN</w:t>
      </w:r>
      <w:r w:rsidR="009358B5">
        <w:rPr>
          <w:bCs/>
          <w:lang w:eastAsia="ja-JP"/>
        </w:rPr>
        <w:t xml:space="preserve"> </w:t>
      </w:r>
      <w:r w:rsidR="009358B5">
        <w:t>during Handover preparation phase</w:t>
      </w:r>
      <w:r>
        <w:rPr>
          <w:bCs/>
          <w:lang w:eastAsia="ja-JP"/>
        </w:rPr>
        <w:t xml:space="preserve">. Upon the target NG-RAN received the </w:t>
      </w:r>
      <w:r w:rsidRPr="00EE740B">
        <w:rPr>
          <w:bCs/>
          <w:lang w:eastAsia="ja-JP"/>
        </w:rPr>
        <w:t>message</w:t>
      </w:r>
      <w:r>
        <w:rPr>
          <w:bCs/>
          <w:lang w:eastAsia="ja-JP"/>
        </w:rPr>
        <w:t xml:space="preserve">, the </w:t>
      </w:r>
      <w:r>
        <w:t>target NG-RAN can determine whether to establish the resources for</w:t>
      </w:r>
      <w:r w:rsidRPr="009D7CEB">
        <w:t xml:space="preserve"> </w:t>
      </w:r>
      <w:r>
        <w:t xml:space="preserve">multicast distribution </w:t>
      </w:r>
      <w:r w:rsidR="009358B5">
        <w:t xml:space="preserve">or </w:t>
      </w:r>
      <w:r w:rsidR="009358B5" w:rsidRPr="009358B5">
        <w:t xml:space="preserve">simply </w:t>
      </w:r>
      <w:r>
        <w:t>whether to perform d</w:t>
      </w:r>
      <w:r w:rsidRPr="00A83BAD">
        <w:t>ata forwarding</w:t>
      </w:r>
      <w:r>
        <w:t xml:space="preserve">. </w:t>
      </w:r>
    </w:p>
    <w:p w14:paraId="33195FE2" w14:textId="26328052" w:rsidR="009358B5" w:rsidRDefault="009358B5" w:rsidP="009358B5">
      <w:pPr>
        <w:rPr>
          <w:rFonts w:eastAsiaTheme="minorEastAsia"/>
          <w:b/>
          <w:lang w:eastAsia="zh-CN"/>
        </w:rPr>
      </w:pPr>
      <w:r w:rsidRPr="00336377">
        <w:rPr>
          <w:rFonts w:eastAsiaTheme="minorEastAsia"/>
          <w:b/>
          <w:lang w:eastAsia="zh-CN"/>
        </w:rPr>
        <w:t>Proposal</w:t>
      </w:r>
      <w:r>
        <w:rPr>
          <w:rFonts w:eastAsiaTheme="minorEastAsia"/>
          <w:b/>
          <w:lang w:eastAsia="zh-CN"/>
        </w:rPr>
        <w:t xml:space="preserve"> </w:t>
      </w:r>
      <w:r w:rsidR="002F4F3C">
        <w:rPr>
          <w:rFonts w:eastAsiaTheme="minorEastAsia"/>
          <w:b/>
          <w:lang w:eastAsia="zh-CN"/>
        </w:rPr>
        <w:t>9</w:t>
      </w:r>
      <w:r>
        <w:rPr>
          <w:rFonts w:eastAsiaTheme="minorEastAsia"/>
          <w:b/>
          <w:lang w:eastAsia="zh-CN"/>
        </w:rPr>
        <w:t>:</w:t>
      </w:r>
      <w:r w:rsidRPr="00336377">
        <w:rPr>
          <w:rFonts w:eastAsiaTheme="minorEastAsia"/>
          <w:b/>
          <w:lang w:eastAsia="zh-CN"/>
        </w:rPr>
        <w:t xml:space="preserve"> </w:t>
      </w:r>
      <w:r>
        <w:rPr>
          <w:rFonts w:eastAsiaTheme="minorEastAsia"/>
          <w:b/>
          <w:lang w:eastAsia="zh-CN"/>
        </w:rPr>
        <w:t>To</w:t>
      </w:r>
      <w:r w:rsidRPr="009358B5">
        <w:rPr>
          <w:rFonts w:eastAsiaTheme="minorEastAsia"/>
          <w:b/>
          <w:lang w:eastAsia="zh-CN"/>
        </w:rPr>
        <w:t xml:space="preserve"> support </w:t>
      </w:r>
      <w:proofErr w:type="spellStart"/>
      <w:r w:rsidRPr="009358B5">
        <w:rPr>
          <w:rFonts w:eastAsiaTheme="minorEastAsia"/>
          <w:b/>
          <w:lang w:eastAsia="zh-CN"/>
        </w:rPr>
        <w:t>Xn</w:t>
      </w:r>
      <w:proofErr w:type="spellEnd"/>
      <w:r w:rsidRPr="009358B5">
        <w:rPr>
          <w:rFonts w:eastAsiaTheme="minorEastAsia"/>
          <w:b/>
          <w:lang w:eastAsia="zh-CN"/>
        </w:rPr>
        <w:t xml:space="preserve"> handover of the multicast service with the location-dependent content, </w:t>
      </w:r>
      <w:r w:rsidR="00B92EA2" w:rsidRPr="009B53B9">
        <w:rPr>
          <w:rFonts w:eastAsiaTheme="minorEastAsia"/>
          <w:b/>
          <w:i/>
          <w:lang w:eastAsia="zh-CN"/>
        </w:rPr>
        <w:t xml:space="preserve">MBS Session Context Setup Request List </w:t>
      </w:r>
      <w:r w:rsidR="00B92EA2" w:rsidRPr="00B92EA2">
        <w:rPr>
          <w:rFonts w:eastAsiaTheme="minorEastAsia"/>
          <w:b/>
          <w:lang w:eastAsia="zh-CN"/>
        </w:rPr>
        <w:t>IE</w:t>
      </w:r>
      <w:r w:rsidRPr="00BE344B">
        <w:rPr>
          <w:rFonts w:eastAsiaTheme="minorEastAsia"/>
          <w:b/>
          <w:lang w:eastAsia="zh-CN"/>
        </w:rPr>
        <w:t xml:space="preserve"> including MBS Session ID</w:t>
      </w:r>
      <w:r w:rsidR="00FB4B33">
        <w:rPr>
          <w:rFonts w:eastAsiaTheme="minorEastAsia"/>
          <w:b/>
          <w:lang w:eastAsia="zh-CN"/>
        </w:rPr>
        <w:t xml:space="preserve"> and a list of (</w:t>
      </w:r>
      <w:r>
        <w:rPr>
          <w:rFonts w:eastAsiaTheme="minorEastAsia"/>
          <w:b/>
          <w:lang w:eastAsia="zh-CN"/>
        </w:rPr>
        <w:t>Area session ID</w:t>
      </w:r>
      <w:r w:rsidR="00FB4B33">
        <w:rPr>
          <w:rFonts w:eastAsiaTheme="minorEastAsia"/>
          <w:b/>
          <w:lang w:eastAsia="zh-CN"/>
        </w:rPr>
        <w:t>+</w:t>
      </w:r>
      <w:r w:rsidR="00FB4B33" w:rsidRPr="00BE344B">
        <w:rPr>
          <w:rFonts w:eastAsiaTheme="minorEastAsia"/>
          <w:b/>
          <w:lang w:eastAsia="zh-CN"/>
        </w:rPr>
        <w:t xml:space="preserve"> </w:t>
      </w:r>
      <w:r w:rsidRPr="00BE344B">
        <w:rPr>
          <w:rFonts w:eastAsiaTheme="minorEastAsia"/>
          <w:b/>
          <w:lang w:eastAsia="zh-CN"/>
        </w:rPr>
        <w:t>Service Area information</w:t>
      </w:r>
      <w:r w:rsidR="00D90D55" w:rsidRPr="00D90D55">
        <w:rPr>
          <w:rFonts w:eastAsiaTheme="minorEastAsia"/>
          <w:b/>
          <w:lang w:eastAsia="zh-CN"/>
        </w:rPr>
        <w:t>)</w:t>
      </w:r>
      <w:r w:rsidRPr="00BE344B">
        <w:rPr>
          <w:rFonts w:eastAsiaTheme="minorEastAsia"/>
          <w:b/>
          <w:lang w:eastAsia="zh-CN"/>
        </w:rPr>
        <w:t xml:space="preserve"> should be introduced </w:t>
      </w:r>
      <w:r>
        <w:rPr>
          <w:rFonts w:eastAsiaTheme="minorEastAsia"/>
          <w:b/>
          <w:lang w:eastAsia="zh-CN"/>
        </w:rPr>
        <w:t>to</w:t>
      </w:r>
      <w:r w:rsidRPr="00BE344B">
        <w:rPr>
          <w:rFonts w:eastAsiaTheme="minorEastAsia"/>
          <w:b/>
          <w:lang w:eastAsia="zh-CN"/>
        </w:rPr>
        <w:t xml:space="preserve"> </w:t>
      </w:r>
      <w:proofErr w:type="spellStart"/>
      <w:r>
        <w:rPr>
          <w:rFonts w:eastAsiaTheme="minorEastAsia"/>
          <w:b/>
          <w:lang w:eastAsia="zh-CN"/>
        </w:rPr>
        <w:t>XnAP</w:t>
      </w:r>
      <w:proofErr w:type="spellEnd"/>
      <w:r>
        <w:rPr>
          <w:rFonts w:eastAsiaTheme="minorEastAsia"/>
          <w:b/>
          <w:lang w:eastAsia="zh-CN"/>
        </w:rPr>
        <w:t xml:space="preserve">: </w:t>
      </w:r>
      <w:r w:rsidRPr="00BE344B">
        <w:rPr>
          <w:rFonts w:eastAsiaTheme="minorEastAsia"/>
          <w:b/>
          <w:lang w:eastAsia="zh-CN"/>
        </w:rPr>
        <w:t>HANDOVER REQUEST message.</w:t>
      </w:r>
    </w:p>
    <w:p w14:paraId="11EAAABD" w14:textId="4F3BC6CC" w:rsidR="00B024F3" w:rsidRPr="00B024F3" w:rsidRDefault="00B024F3" w:rsidP="00960CD9">
      <w:pPr>
        <w:pStyle w:val="af9"/>
        <w:numPr>
          <w:ilvl w:val="0"/>
          <w:numId w:val="13"/>
        </w:numPr>
        <w:spacing w:before="60" w:after="60" w:line="276" w:lineRule="auto"/>
        <w:ind w:firstLineChars="0"/>
        <w:jc w:val="both"/>
        <w:rPr>
          <w:rFonts w:eastAsiaTheme="minorEastAsia"/>
          <w:b/>
          <w:sz w:val="22"/>
          <w:u w:val="single"/>
          <w:lang w:val="en-US" w:eastAsia="zh-CN"/>
        </w:rPr>
      </w:pPr>
      <w:r>
        <w:rPr>
          <w:rFonts w:eastAsiaTheme="minorEastAsia"/>
          <w:b/>
          <w:sz w:val="22"/>
          <w:u w:val="single"/>
          <w:lang w:val="en-US" w:eastAsia="zh-CN"/>
        </w:rPr>
        <w:t>N</w:t>
      </w:r>
      <w:r w:rsidR="00FB4B33">
        <w:rPr>
          <w:rFonts w:eastAsiaTheme="minorEastAsia"/>
          <w:b/>
          <w:sz w:val="22"/>
          <w:u w:val="single"/>
          <w:lang w:val="en-US" w:eastAsia="zh-CN"/>
        </w:rPr>
        <w:t>G</w:t>
      </w:r>
      <w:r w:rsidRPr="00B024F3">
        <w:rPr>
          <w:rFonts w:eastAsiaTheme="minorEastAsia"/>
          <w:b/>
          <w:sz w:val="22"/>
          <w:u w:val="single"/>
          <w:lang w:val="en-US" w:eastAsia="zh-CN"/>
        </w:rPr>
        <w:t xml:space="preserve"> handover procedure</w:t>
      </w:r>
    </w:p>
    <w:p w14:paraId="0083E0D6" w14:textId="7BED1CD8" w:rsidR="005D24D4" w:rsidRPr="00D90D55" w:rsidRDefault="005D24D4" w:rsidP="005D24D4">
      <w:pPr>
        <w:rPr>
          <w:rFonts w:eastAsiaTheme="minorEastAsia"/>
          <w:lang w:eastAsia="zh-CN"/>
        </w:rPr>
      </w:pPr>
      <w:r>
        <w:rPr>
          <w:rFonts w:eastAsiaTheme="minorEastAsia"/>
          <w:lang w:eastAsia="zh-CN"/>
        </w:rPr>
        <w:t>For N</w:t>
      </w:r>
      <w:r w:rsidR="00FB4B33">
        <w:rPr>
          <w:rFonts w:eastAsiaTheme="minorEastAsia"/>
          <w:lang w:eastAsia="zh-CN"/>
        </w:rPr>
        <w:t>G</w:t>
      </w:r>
      <w:r>
        <w:rPr>
          <w:rFonts w:eastAsiaTheme="minorEastAsia"/>
          <w:lang w:eastAsia="zh-CN"/>
        </w:rPr>
        <w:t xml:space="preserve"> </w:t>
      </w:r>
      <w:r>
        <w:t>handover procedure</w:t>
      </w:r>
      <w:r w:rsidR="00D90D55">
        <w:t xml:space="preserve">, the </w:t>
      </w:r>
      <w:r w:rsidR="00B92EA2" w:rsidRPr="00B92EA2">
        <w:rPr>
          <w:i/>
        </w:rPr>
        <w:t xml:space="preserve">Handover Request Transfer </w:t>
      </w:r>
      <w:r w:rsidR="00D90D55" w:rsidRPr="00BE344B">
        <w:t>IE</w:t>
      </w:r>
      <w:r w:rsidR="00D90D55" w:rsidRPr="00BE344B">
        <w:rPr>
          <w:rFonts w:eastAsiaTheme="minorEastAsia"/>
          <w:b/>
          <w:lang w:eastAsia="zh-CN"/>
        </w:rPr>
        <w:t xml:space="preserve"> </w:t>
      </w:r>
      <w:r w:rsidR="00313CE7">
        <w:rPr>
          <w:rFonts w:eastAsiaTheme="minorEastAsia"/>
          <w:b/>
          <w:lang w:eastAsia="zh-CN"/>
        </w:rPr>
        <w:t>(</w:t>
      </w:r>
      <w:r w:rsidR="00313CE7">
        <w:rPr>
          <w:iCs/>
          <w:lang w:eastAsia="ja-JP"/>
        </w:rPr>
        <w:t>c</w:t>
      </w:r>
      <w:r w:rsidR="00313CE7" w:rsidRPr="001D2E49">
        <w:rPr>
          <w:iCs/>
          <w:lang w:eastAsia="ja-JP"/>
        </w:rPr>
        <w:t xml:space="preserve">ontaining the </w:t>
      </w:r>
      <w:r w:rsidR="00313CE7" w:rsidRPr="001D2E49">
        <w:rPr>
          <w:rFonts w:cs="Arial"/>
          <w:bCs/>
          <w:i/>
          <w:iCs/>
          <w:lang w:eastAsia="ja-JP"/>
        </w:rPr>
        <w:t>PDU Session Resource Setup Request Transfer</w:t>
      </w:r>
      <w:r w:rsidR="00313CE7" w:rsidRPr="001D2E49">
        <w:rPr>
          <w:rFonts w:cs="Arial"/>
          <w:bCs/>
          <w:iCs/>
          <w:lang w:eastAsia="ja-JP"/>
        </w:rPr>
        <w:t xml:space="preserve"> IE</w:t>
      </w:r>
      <w:r w:rsidR="00313CE7">
        <w:rPr>
          <w:rFonts w:eastAsiaTheme="minorEastAsia"/>
          <w:b/>
          <w:lang w:eastAsia="zh-CN"/>
        </w:rPr>
        <w:t xml:space="preserve">) </w:t>
      </w:r>
      <w:r w:rsidR="00D90D55" w:rsidRPr="00BE344B">
        <w:rPr>
          <w:rFonts w:eastAsiaTheme="minorEastAsia"/>
          <w:lang w:eastAsia="zh-CN"/>
        </w:rPr>
        <w:t>including MBS Session ID</w:t>
      </w:r>
      <w:r w:rsidR="00D90D55">
        <w:rPr>
          <w:rFonts w:eastAsiaTheme="minorEastAsia"/>
          <w:lang w:eastAsia="zh-CN"/>
        </w:rPr>
        <w:t>,</w:t>
      </w:r>
      <w:r w:rsidR="00D90D55" w:rsidRPr="00BE344B">
        <w:rPr>
          <w:rFonts w:eastAsiaTheme="minorEastAsia"/>
          <w:lang w:eastAsia="zh-CN"/>
        </w:rPr>
        <w:t xml:space="preserve"> </w:t>
      </w:r>
      <w:r w:rsidR="00D90D55" w:rsidRPr="00446A29">
        <w:t>Area session ID</w:t>
      </w:r>
      <w:r w:rsidR="00656980">
        <w:t>(s)</w:t>
      </w:r>
      <w:r w:rsidR="00D90D55" w:rsidRPr="00BE344B">
        <w:rPr>
          <w:rFonts w:eastAsiaTheme="minorEastAsia"/>
          <w:lang w:eastAsia="zh-CN"/>
        </w:rPr>
        <w:t xml:space="preserve"> and Service Area information</w:t>
      </w:r>
      <w:r w:rsidR="00656980">
        <w:rPr>
          <w:rFonts w:eastAsiaTheme="minorEastAsia"/>
          <w:lang w:eastAsia="zh-CN"/>
        </w:rPr>
        <w:t xml:space="preserve">(s) </w:t>
      </w:r>
      <w:r w:rsidR="00D90D55" w:rsidRPr="00BE344B">
        <w:rPr>
          <w:rFonts w:eastAsiaTheme="minorEastAsia"/>
          <w:lang w:eastAsia="zh-CN"/>
        </w:rPr>
        <w:t xml:space="preserve">should be introduced to NGAP: </w:t>
      </w:r>
      <w:r w:rsidR="00D90D55" w:rsidRPr="00BE344B">
        <w:t>HANDOVER REQUEST</w:t>
      </w:r>
      <w:r w:rsidR="00D90D55" w:rsidRPr="00BE344B">
        <w:rPr>
          <w:rFonts w:eastAsiaTheme="minorEastAsia"/>
          <w:lang w:eastAsia="zh-CN"/>
        </w:rPr>
        <w:t>.</w:t>
      </w:r>
      <w:r w:rsidR="00D90D55">
        <w:rPr>
          <w:rFonts w:eastAsiaTheme="minorEastAsia"/>
          <w:lang w:eastAsia="zh-CN"/>
        </w:rPr>
        <w:t xml:space="preserve"> </w:t>
      </w:r>
    </w:p>
    <w:p w14:paraId="1D457C64" w14:textId="74AF02C4" w:rsidR="009358B5" w:rsidRPr="00BE344B" w:rsidRDefault="009358B5" w:rsidP="009358B5">
      <w:pPr>
        <w:rPr>
          <w:rFonts w:eastAsiaTheme="minorEastAsia"/>
          <w:lang w:eastAsia="zh-CN"/>
        </w:rPr>
      </w:pPr>
      <w:r w:rsidRPr="00336377">
        <w:rPr>
          <w:rFonts w:eastAsiaTheme="minorEastAsia"/>
          <w:b/>
          <w:lang w:eastAsia="zh-CN"/>
        </w:rPr>
        <w:t>Prop</w:t>
      </w:r>
      <w:r w:rsidRPr="00BE344B">
        <w:rPr>
          <w:rFonts w:eastAsiaTheme="minorEastAsia"/>
          <w:b/>
          <w:lang w:eastAsia="zh-CN"/>
        </w:rPr>
        <w:t xml:space="preserve">osal </w:t>
      </w:r>
      <w:r w:rsidR="002F4F3C">
        <w:rPr>
          <w:rFonts w:eastAsiaTheme="minorEastAsia"/>
          <w:b/>
          <w:lang w:eastAsia="zh-CN"/>
        </w:rPr>
        <w:t>10</w:t>
      </w:r>
      <w:r w:rsidRPr="00BE344B">
        <w:rPr>
          <w:rFonts w:eastAsiaTheme="minorEastAsia"/>
          <w:b/>
          <w:lang w:eastAsia="zh-CN"/>
        </w:rPr>
        <w:t xml:space="preserve">: </w:t>
      </w:r>
      <w:r w:rsidRPr="009358B5">
        <w:rPr>
          <w:rFonts w:eastAsiaTheme="minorEastAsia"/>
          <w:b/>
          <w:lang w:eastAsia="zh-CN"/>
        </w:rPr>
        <w:t xml:space="preserve">To support </w:t>
      </w:r>
      <w:r>
        <w:rPr>
          <w:rFonts w:eastAsiaTheme="minorEastAsia"/>
          <w:b/>
          <w:lang w:eastAsia="zh-CN"/>
        </w:rPr>
        <w:t>N</w:t>
      </w:r>
      <w:r w:rsidR="00FB4B33">
        <w:rPr>
          <w:rFonts w:eastAsiaTheme="minorEastAsia"/>
          <w:b/>
          <w:lang w:eastAsia="zh-CN"/>
        </w:rPr>
        <w:t>G</w:t>
      </w:r>
      <w:r w:rsidRPr="009358B5">
        <w:rPr>
          <w:rFonts w:eastAsiaTheme="minorEastAsia"/>
          <w:b/>
          <w:lang w:eastAsia="zh-CN"/>
        </w:rPr>
        <w:t xml:space="preserve"> handover of the multicast se</w:t>
      </w:r>
      <w:r w:rsidRPr="00313CE7">
        <w:rPr>
          <w:rFonts w:eastAsiaTheme="minorEastAsia"/>
          <w:b/>
          <w:lang w:eastAsia="zh-CN"/>
        </w:rPr>
        <w:t xml:space="preserve">rvice with the location-dependent content, </w:t>
      </w:r>
      <w:r w:rsidR="00313CE7" w:rsidRPr="00313CE7">
        <w:rPr>
          <w:rFonts w:eastAsiaTheme="minorEastAsia"/>
          <w:b/>
          <w:lang w:eastAsia="zh-CN"/>
        </w:rPr>
        <w:t xml:space="preserve">the list of </w:t>
      </w:r>
      <w:r w:rsidR="00FB4B33">
        <w:rPr>
          <w:rFonts w:eastAsiaTheme="minorEastAsia"/>
          <w:b/>
          <w:lang w:eastAsia="zh-CN"/>
        </w:rPr>
        <w:t>(</w:t>
      </w:r>
      <w:r w:rsidR="00313CE7" w:rsidRPr="00313CE7">
        <w:rPr>
          <w:rFonts w:eastAsiaTheme="minorEastAsia"/>
          <w:b/>
          <w:lang w:eastAsia="zh-CN"/>
        </w:rPr>
        <w:t xml:space="preserve">Area Session ID + Service Area Information) should be included in the </w:t>
      </w:r>
      <w:r w:rsidR="00313CE7">
        <w:rPr>
          <w:rFonts w:eastAsiaTheme="minorEastAsia"/>
          <w:b/>
          <w:lang w:eastAsia="zh-CN"/>
        </w:rPr>
        <w:t xml:space="preserve">NGAP: </w:t>
      </w:r>
      <w:r w:rsidR="00313CE7" w:rsidRPr="00313CE7">
        <w:rPr>
          <w:rFonts w:cs="Arial"/>
          <w:b/>
          <w:bCs/>
          <w:i/>
          <w:iCs/>
          <w:lang w:eastAsia="ja-JP"/>
        </w:rPr>
        <w:t>PDU Session Resource Setup Request Transfer</w:t>
      </w:r>
      <w:r w:rsidR="00313CE7" w:rsidRPr="00313CE7">
        <w:rPr>
          <w:rFonts w:cs="Arial"/>
          <w:b/>
          <w:bCs/>
          <w:iCs/>
          <w:lang w:eastAsia="ja-JP"/>
        </w:rPr>
        <w:t xml:space="preserve"> IE</w:t>
      </w:r>
      <w:r w:rsidR="00313CE7">
        <w:rPr>
          <w:rFonts w:cs="Arial"/>
          <w:b/>
          <w:bCs/>
          <w:iCs/>
          <w:lang w:eastAsia="ja-JP"/>
        </w:rPr>
        <w:t>.</w:t>
      </w:r>
    </w:p>
    <w:p w14:paraId="46533F70" w14:textId="6D9FFFA2" w:rsidR="00326166" w:rsidRPr="007D3E81" w:rsidRDefault="00071F60" w:rsidP="00DC6EC5">
      <w:pPr>
        <w:pStyle w:val="10"/>
        <w:rPr>
          <w:rFonts w:eastAsia="宋体"/>
          <w:lang w:eastAsia="zh-CN"/>
        </w:rPr>
      </w:pPr>
      <w:r>
        <w:rPr>
          <w:rFonts w:eastAsia="宋体"/>
          <w:lang w:eastAsia="zh-CN"/>
        </w:rPr>
        <w:t>3</w:t>
      </w:r>
      <w:r w:rsidR="005456E5">
        <w:rPr>
          <w:rFonts w:eastAsia="宋体"/>
          <w:lang w:eastAsia="zh-CN"/>
        </w:rPr>
        <w:t xml:space="preserve">. </w:t>
      </w:r>
      <w:r w:rsidR="00FB4B33">
        <w:rPr>
          <w:rFonts w:eastAsia="宋体"/>
          <w:lang w:eastAsia="zh-CN"/>
        </w:rPr>
        <w:t>Proposals</w:t>
      </w:r>
    </w:p>
    <w:p w14:paraId="732BD543" w14:textId="21FE400D" w:rsidR="00D90D55" w:rsidRPr="00D90D55" w:rsidRDefault="008D5A72" w:rsidP="00D90D55">
      <w:pPr>
        <w:pStyle w:val="Proposal"/>
        <w:numPr>
          <w:ilvl w:val="0"/>
          <w:numId w:val="0"/>
        </w:numPr>
        <w:rPr>
          <w:rFonts w:eastAsiaTheme="minorEastAsia"/>
          <w:b w:val="0"/>
          <w:lang w:eastAsia="zh-CN"/>
        </w:rPr>
      </w:pPr>
      <w:bookmarkStart w:id="19" w:name="_Toc423020280"/>
      <w:bookmarkEnd w:id="19"/>
      <w:r w:rsidRPr="008D5A72">
        <w:rPr>
          <w:rFonts w:eastAsiaTheme="minorEastAsia" w:hint="eastAsia"/>
          <w:b w:val="0"/>
          <w:lang w:eastAsia="zh-CN"/>
        </w:rPr>
        <w:t xml:space="preserve">In </w:t>
      </w:r>
      <w:r w:rsidRPr="008D5A72">
        <w:rPr>
          <w:rFonts w:eastAsiaTheme="minorEastAsia"/>
          <w:b w:val="0"/>
          <w:lang w:eastAsia="zh-CN"/>
        </w:rPr>
        <w:t xml:space="preserve">this contribution, we analyses how to </w:t>
      </w:r>
      <w:r w:rsidR="00336377">
        <w:rPr>
          <w:rFonts w:eastAsiaTheme="minorEastAsia"/>
          <w:b w:val="0"/>
          <w:lang w:eastAsia="zh-CN"/>
        </w:rPr>
        <w:t>support</w:t>
      </w:r>
      <w:r w:rsidRPr="008D5A72">
        <w:rPr>
          <w:rFonts w:eastAsiaTheme="minorEastAsia"/>
          <w:b w:val="0"/>
          <w:lang w:eastAsia="zh-CN"/>
        </w:rPr>
        <w:t xml:space="preserve"> </w:t>
      </w:r>
      <w:r w:rsidR="00336377" w:rsidRPr="00336377">
        <w:rPr>
          <w:rFonts w:eastAsiaTheme="minorEastAsia"/>
          <w:b w:val="0"/>
          <w:lang w:eastAsia="zh-CN"/>
        </w:rPr>
        <w:t>Local MBS Service and Location dependent MBS service</w:t>
      </w:r>
      <w:r w:rsidR="00336377">
        <w:rPr>
          <w:rFonts w:eastAsiaTheme="minorEastAsia"/>
          <w:b w:val="0"/>
          <w:lang w:eastAsia="zh-CN"/>
        </w:rPr>
        <w:t>,</w:t>
      </w:r>
      <w:r w:rsidRPr="008D5A72">
        <w:rPr>
          <w:rFonts w:eastAsiaTheme="minorEastAsia"/>
          <w:b w:val="0"/>
          <w:lang w:eastAsia="zh-CN"/>
        </w:rPr>
        <w:t xml:space="preserve"> and get the following proposals:</w:t>
      </w:r>
      <w:bookmarkEnd w:id="0"/>
    </w:p>
    <w:p w14:paraId="737817DD" w14:textId="344D532C" w:rsidR="00313CE7" w:rsidRDefault="00313CE7" w:rsidP="00313CE7">
      <w:pPr>
        <w:rPr>
          <w:rFonts w:eastAsiaTheme="minorEastAsia"/>
          <w:b/>
          <w:lang w:eastAsia="zh-CN"/>
        </w:rPr>
      </w:pPr>
      <w:r>
        <w:rPr>
          <w:rFonts w:eastAsiaTheme="minorEastAsia" w:hint="eastAsia"/>
          <w:b/>
          <w:lang w:eastAsia="zh-CN"/>
        </w:rPr>
        <w:t>F</w:t>
      </w:r>
      <w:r>
        <w:rPr>
          <w:rFonts w:eastAsiaTheme="minorEastAsia"/>
          <w:b/>
          <w:lang w:eastAsia="zh-CN"/>
        </w:rPr>
        <w:t xml:space="preserve">or </w:t>
      </w:r>
      <w:r w:rsidRPr="00FB4B33">
        <w:rPr>
          <w:rFonts w:eastAsiaTheme="minorEastAsia"/>
          <w:b/>
          <w:u w:val="single"/>
          <w:lang w:eastAsia="zh-CN"/>
        </w:rPr>
        <w:t>Broadcast</w:t>
      </w:r>
      <w:r>
        <w:rPr>
          <w:rFonts w:eastAsiaTheme="minorEastAsia"/>
          <w:b/>
          <w:lang w:eastAsia="zh-CN"/>
        </w:rPr>
        <w:t xml:space="preserve"> Local MBS:</w:t>
      </w:r>
    </w:p>
    <w:p w14:paraId="3B2E5789" w14:textId="77777777" w:rsidR="00313CE7" w:rsidRPr="00313CE7" w:rsidRDefault="00313CE7" w:rsidP="00313CE7">
      <w:pPr>
        <w:pStyle w:val="af9"/>
        <w:numPr>
          <w:ilvl w:val="0"/>
          <w:numId w:val="14"/>
        </w:numPr>
        <w:ind w:firstLineChars="0"/>
        <w:rPr>
          <w:rFonts w:eastAsiaTheme="minorEastAsia"/>
          <w:b/>
          <w:lang w:eastAsia="zh-CN"/>
        </w:rPr>
      </w:pPr>
      <w:r w:rsidRPr="00313CE7">
        <w:rPr>
          <w:rFonts w:eastAsiaTheme="minorEastAsia"/>
          <w:b/>
          <w:lang w:eastAsia="zh-CN"/>
        </w:rPr>
        <w:t>P</w:t>
      </w:r>
      <w:r w:rsidRPr="00313CE7">
        <w:rPr>
          <w:rFonts w:eastAsiaTheme="minorEastAsia" w:hint="eastAsia"/>
          <w:b/>
          <w:lang w:eastAsia="zh-CN"/>
        </w:rPr>
        <w:t>roposal</w:t>
      </w:r>
      <w:r w:rsidRPr="00313CE7">
        <w:rPr>
          <w:rFonts w:eastAsiaTheme="minorEastAsia"/>
          <w:b/>
          <w:lang w:eastAsia="zh-CN"/>
        </w:rPr>
        <w:t xml:space="preserve"> 1</w:t>
      </w:r>
      <w:r w:rsidRPr="00313CE7">
        <w:rPr>
          <w:rFonts w:eastAsiaTheme="minorEastAsia" w:hint="eastAsia"/>
          <w:b/>
          <w:lang w:eastAsia="zh-CN"/>
        </w:rPr>
        <w:t>:</w:t>
      </w:r>
      <w:r w:rsidRPr="00313CE7">
        <w:rPr>
          <w:rFonts w:eastAsiaTheme="minorEastAsia"/>
          <w:b/>
          <w:lang w:eastAsia="zh-CN"/>
        </w:rPr>
        <w:t xml:space="preserve"> For location dependent broadcast service, the per service area NG-U tunnel should be established. </w:t>
      </w:r>
    </w:p>
    <w:p w14:paraId="00000D17" w14:textId="77777777" w:rsidR="00313CE7" w:rsidRPr="00313CE7" w:rsidRDefault="00313CE7" w:rsidP="00313CE7">
      <w:pPr>
        <w:pStyle w:val="af9"/>
        <w:numPr>
          <w:ilvl w:val="0"/>
          <w:numId w:val="14"/>
        </w:numPr>
        <w:ind w:firstLineChars="0"/>
        <w:rPr>
          <w:rFonts w:eastAsiaTheme="minorEastAsia"/>
          <w:b/>
          <w:lang w:eastAsia="zh-CN"/>
        </w:rPr>
      </w:pPr>
      <w:r w:rsidRPr="00313CE7">
        <w:rPr>
          <w:rFonts w:eastAsiaTheme="minorEastAsia"/>
          <w:b/>
          <w:lang w:eastAsia="zh-CN"/>
        </w:rPr>
        <w:t>Proposal 2: For location dependent broadcast session, Area session ID could be included in the NGAP MBS session resource setup procedure to indicate MBS service area information.</w:t>
      </w:r>
    </w:p>
    <w:p w14:paraId="13845389" w14:textId="77777777" w:rsidR="00313CE7" w:rsidRDefault="00313CE7" w:rsidP="00313CE7">
      <w:pPr>
        <w:pStyle w:val="af9"/>
        <w:numPr>
          <w:ilvl w:val="0"/>
          <w:numId w:val="14"/>
        </w:numPr>
        <w:ind w:firstLineChars="0"/>
        <w:rPr>
          <w:rFonts w:eastAsia="等线"/>
          <w:b/>
          <w:lang w:eastAsia="zh-CN"/>
        </w:rPr>
      </w:pPr>
      <w:r w:rsidRPr="00313CE7">
        <w:rPr>
          <w:rFonts w:eastAsia="等线"/>
          <w:b/>
          <w:lang w:eastAsia="zh-CN"/>
        </w:rPr>
        <w:t xml:space="preserve">Proposal 3: For location dependent </w:t>
      </w:r>
      <w:r w:rsidRPr="00313CE7">
        <w:rPr>
          <w:rFonts w:eastAsiaTheme="minorEastAsia"/>
          <w:b/>
          <w:lang w:eastAsia="zh-CN"/>
        </w:rPr>
        <w:t xml:space="preserve">broadcast </w:t>
      </w:r>
      <w:r w:rsidRPr="00313CE7">
        <w:rPr>
          <w:rFonts w:eastAsia="等线"/>
          <w:b/>
          <w:lang w:eastAsia="zh-CN"/>
        </w:rPr>
        <w:t>MBS service, the list of (area session id + service area + (optional, SMF container) IP multicast address) should be provided together with the MBS Session ID in the MBS Session Setup Request.</w:t>
      </w:r>
    </w:p>
    <w:p w14:paraId="6F53988C" w14:textId="7B990B4E" w:rsidR="00313CE7" w:rsidRDefault="00313CE7" w:rsidP="00313CE7">
      <w:pPr>
        <w:rPr>
          <w:rFonts w:eastAsia="等线"/>
          <w:b/>
          <w:lang w:eastAsia="zh-CN"/>
        </w:rPr>
      </w:pPr>
      <w:r>
        <w:rPr>
          <w:rFonts w:eastAsia="等线" w:hint="eastAsia"/>
          <w:b/>
          <w:lang w:eastAsia="zh-CN"/>
        </w:rPr>
        <w:t>F</w:t>
      </w:r>
      <w:r>
        <w:rPr>
          <w:rFonts w:eastAsia="等线"/>
          <w:b/>
          <w:lang w:eastAsia="zh-CN"/>
        </w:rPr>
        <w:t xml:space="preserve">or </w:t>
      </w:r>
      <w:r w:rsidRPr="00FB4B33">
        <w:rPr>
          <w:rFonts w:eastAsia="等线"/>
          <w:b/>
          <w:u w:val="single"/>
          <w:lang w:eastAsia="zh-CN"/>
        </w:rPr>
        <w:t>Multicast</w:t>
      </w:r>
      <w:r>
        <w:rPr>
          <w:rFonts w:eastAsia="等线"/>
          <w:b/>
          <w:lang w:eastAsia="zh-CN"/>
        </w:rPr>
        <w:t xml:space="preserve"> Local MBS:</w:t>
      </w:r>
    </w:p>
    <w:p w14:paraId="2A326615" w14:textId="77777777" w:rsidR="00313CE7" w:rsidRDefault="00313CE7" w:rsidP="00313CE7">
      <w:pPr>
        <w:pStyle w:val="af9"/>
        <w:numPr>
          <w:ilvl w:val="0"/>
          <w:numId w:val="14"/>
        </w:numPr>
        <w:ind w:firstLineChars="0"/>
        <w:rPr>
          <w:rFonts w:eastAsia="等线"/>
          <w:b/>
          <w:lang w:eastAsia="zh-CN"/>
        </w:rPr>
      </w:pPr>
      <w:r>
        <w:rPr>
          <w:rFonts w:eastAsia="等线" w:hint="eastAsia"/>
          <w:b/>
          <w:lang w:eastAsia="zh-CN"/>
        </w:rPr>
        <w:t>T</w:t>
      </w:r>
      <w:r>
        <w:rPr>
          <w:rFonts w:eastAsia="等线"/>
          <w:b/>
          <w:lang w:eastAsia="zh-CN"/>
        </w:rPr>
        <w:t>o provide Service Area info:</w:t>
      </w:r>
    </w:p>
    <w:p w14:paraId="40BBCDDE" w14:textId="38BF9E5C" w:rsidR="00313CE7" w:rsidRPr="00313CE7" w:rsidRDefault="00313CE7" w:rsidP="00313CE7">
      <w:pPr>
        <w:pStyle w:val="af9"/>
        <w:numPr>
          <w:ilvl w:val="1"/>
          <w:numId w:val="14"/>
        </w:numPr>
        <w:ind w:firstLineChars="0"/>
        <w:rPr>
          <w:rFonts w:eastAsia="等线"/>
          <w:b/>
          <w:lang w:eastAsia="zh-CN"/>
        </w:rPr>
      </w:pPr>
      <w:r w:rsidRPr="00313CE7">
        <w:rPr>
          <w:rFonts w:eastAsiaTheme="minorEastAsia" w:hint="eastAsia"/>
          <w:b/>
          <w:lang w:eastAsia="zh-CN"/>
        </w:rPr>
        <w:t>P</w:t>
      </w:r>
      <w:r w:rsidRPr="00313CE7">
        <w:rPr>
          <w:rFonts w:eastAsiaTheme="minorEastAsia"/>
          <w:b/>
          <w:lang w:eastAsia="zh-CN"/>
        </w:rPr>
        <w:t xml:space="preserve">roposal 4: </w:t>
      </w:r>
      <w:r w:rsidRPr="00313CE7">
        <w:rPr>
          <w:rFonts w:eastAsiaTheme="minorEastAsia" w:hint="eastAsia"/>
          <w:b/>
          <w:lang w:eastAsia="zh-CN"/>
        </w:rPr>
        <w:t>F</w:t>
      </w:r>
      <w:r w:rsidRPr="00313CE7">
        <w:rPr>
          <w:rFonts w:eastAsiaTheme="minorEastAsia"/>
          <w:b/>
          <w:lang w:eastAsia="zh-CN"/>
        </w:rPr>
        <w:t>or l</w:t>
      </w:r>
      <w:r w:rsidRPr="00313CE7">
        <w:rPr>
          <w:rFonts w:eastAsiaTheme="minorEastAsia" w:hint="eastAsia"/>
          <w:b/>
          <w:lang w:eastAsia="zh-CN"/>
        </w:rPr>
        <w:t>ocal</w:t>
      </w:r>
      <w:r w:rsidRPr="00313CE7">
        <w:rPr>
          <w:rFonts w:eastAsiaTheme="minorEastAsia"/>
          <w:b/>
          <w:lang w:eastAsia="zh-CN"/>
        </w:rPr>
        <w:t xml:space="preserve"> </w:t>
      </w:r>
      <w:r w:rsidR="00FB4B33">
        <w:rPr>
          <w:rFonts w:eastAsiaTheme="minorEastAsia"/>
          <w:b/>
          <w:lang w:eastAsia="zh-CN"/>
        </w:rPr>
        <w:t>m</w:t>
      </w:r>
      <w:r w:rsidRPr="00313CE7">
        <w:rPr>
          <w:rFonts w:eastAsiaTheme="minorEastAsia"/>
          <w:b/>
          <w:lang w:eastAsia="zh-CN"/>
        </w:rPr>
        <w:t>ul</w:t>
      </w:r>
      <w:r w:rsidRPr="00313CE7">
        <w:rPr>
          <w:rFonts w:eastAsiaTheme="minorEastAsia" w:hint="eastAsia"/>
          <w:b/>
          <w:lang w:eastAsia="zh-CN"/>
        </w:rPr>
        <w:t>t</w:t>
      </w:r>
      <w:r w:rsidRPr="00313CE7">
        <w:rPr>
          <w:rFonts w:eastAsiaTheme="minorEastAsia"/>
          <w:b/>
          <w:lang w:eastAsia="zh-CN"/>
        </w:rPr>
        <w:t xml:space="preserve">icast </w:t>
      </w:r>
      <w:r w:rsidRPr="00313CE7">
        <w:rPr>
          <w:rFonts w:eastAsiaTheme="minorEastAsia" w:hint="eastAsia"/>
          <w:b/>
          <w:lang w:eastAsia="zh-CN"/>
        </w:rPr>
        <w:t>service</w:t>
      </w:r>
      <w:r w:rsidRPr="00313CE7">
        <w:rPr>
          <w:rFonts w:eastAsiaTheme="minorEastAsia"/>
          <w:b/>
          <w:lang w:eastAsia="zh-CN"/>
        </w:rPr>
        <w:t>, service area related information should be provided from SMF to RAN via the PDU SESSION RESOURCE SETUP REQUEST or PDU SESSION RESOURCE MODIFICATION REQUEST messages.</w:t>
      </w:r>
    </w:p>
    <w:p w14:paraId="660B5BC6" w14:textId="7DC86D88" w:rsidR="00313CE7" w:rsidRPr="00313CE7" w:rsidRDefault="00313CE7" w:rsidP="00313CE7">
      <w:pPr>
        <w:pStyle w:val="af9"/>
        <w:numPr>
          <w:ilvl w:val="0"/>
          <w:numId w:val="14"/>
        </w:numPr>
        <w:ind w:firstLineChars="0"/>
        <w:rPr>
          <w:rFonts w:eastAsiaTheme="minorEastAsia"/>
          <w:b/>
          <w:lang w:eastAsia="zh-CN"/>
        </w:rPr>
      </w:pPr>
      <w:r>
        <w:rPr>
          <w:rFonts w:eastAsiaTheme="minorEastAsia" w:hint="eastAsia"/>
          <w:b/>
          <w:lang w:eastAsia="zh-CN"/>
        </w:rPr>
        <w:t>T</w:t>
      </w:r>
      <w:r>
        <w:rPr>
          <w:rFonts w:eastAsiaTheme="minorEastAsia"/>
          <w:b/>
          <w:lang w:eastAsia="zh-CN"/>
        </w:rPr>
        <w:t>o setup Shared NG-U tunnels:</w:t>
      </w:r>
    </w:p>
    <w:p w14:paraId="58B77E4C" w14:textId="4299DC8F" w:rsidR="00313CE7" w:rsidRPr="00313CE7" w:rsidRDefault="00313CE7" w:rsidP="00313CE7">
      <w:pPr>
        <w:pStyle w:val="af9"/>
        <w:numPr>
          <w:ilvl w:val="1"/>
          <w:numId w:val="14"/>
        </w:numPr>
        <w:ind w:firstLineChars="0"/>
        <w:rPr>
          <w:rFonts w:eastAsia="等线"/>
          <w:b/>
          <w:lang w:eastAsia="zh-CN"/>
        </w:rPr>
      </w:pPr>
      <w:r w:rsidRPr="00313CE7">
        <w:rPr>
          <w:rFonts w:eastAsiaTheme="minorEastAsia"/>
          <w:b/>
          <w:lang w:eastAsia="zh-CN"/>
        </w:rPr>
        <w:t>Proposal 5: For location dependent mul</w:t>
      </w:r>
      <w:r w:rsidRPr="00313CE7">
        <w:rPr>
          <w:rFonts w:eastAsiaTheme="minorEastAsia" w:hint="eastAsia"/>
          <w:b/>
          <w:lang w:eastAsia="zh-CN"/>
        </w:rPr>
        <w:t>t</w:t>
      </w:r>
      <w:r w:rsidRPr="00313CE7">
        <w:rPr>
          <w:rFonts w:eastAsiaTheme="minorEastAsia"/>
          <w:b/>
          <w:lang w:eastAsia="zh-CN"/>
        </w:rPr>
        <w:t xml:space="preserve">icast </w:t>
      </w:r>
      <w:r w:rsidRPr="00313CE7">
        <w:rPr>
          <w:rFonts w:eastAsiaTheme="minorEastAsia" w:hint="eastAsia"/>
          <w:b/>
          <w:lang w:eastAsia="zh-CN"/>
        </w:rPr>
        <w:t>service</w:t>
      </w:r>
      <w:r w:rsidRPr="00313CE7">
        <w:rPr>
          <w:rFonts w:eastAsiaTheme="minorEastAsia"/>
          <w:b/>
          <w:lang w:eastAsia="zh-CN"/>
        </w:rPr>
        <w:t xml:space="preserve">, </w:t>
      </w:r>
      <w:r w:rsidRPr="00313CE7">
        <w:rPr>
          <w:rFonts w:eastAsiaTheme="minorEastAsia" w:hint="eastAsia"/>
          <w:b/>
          <w:lang w:eastAsia="zh-CN"/>
        </w:rPr>
        <w:t>R</w:t>
      </w:r>
      <w:r w:rsidRPr="00313CE7">
        <w:rPr>
          <w:rFonts w:eastAsiaTheme="minorEastAsia"/>
          <w:b/>
          <w:lang w:eastAsia="zh-CN"/>
        </w:rPr>
        <w:t>AN triggered the per area session ID per MBS session ID NG-U tunnel establishment and release should be supported.</w:t>
      </w:r>
    </w:p>
    <w:p w14:paraId="77FC41D0" w14:textId="5C25B9BD" w:rsidR="00313CE7" w:rsidRPr="00313CE7" w:rsidRDefault="00313CE7" w:rsidP="00313CE7">
      <w:pPr>
        <w:pStyle w:val="af9"/>
        <w:numPr>
          <w:ilvl w:val="1"/>
          <w:numId w:val="14"/>
        </w:numPr>
        <w:ind w:firstLineChars="0"/>
        <w:rPr>
          <w:rFonts w:eastAsiaTheme="minorEastAsia"/>
          <w:b/>
          <w:lang w:eastAsia="zh-CN"/>
        </w:rPr>
      </w:pPr>
      <w:r w:rsidRPr="00313CE7">
        <w:rPr>
          <w:rFonts w:eastAsiaTheme="minorEastAsia"/>
          <w:b/>
          <w:lang w:eastAsia="zh-CN"/>
        </w:rPr>
        <w:t>Proposal 6: For location dependent mul</w:t>
      </w:r>
      <w:r w:rsidRPr="00313CE7">
        <w:rPr>
          <w:rFonts w:eastAsiaTheme="minorEastAsia" w:hint="eastAsia"/>
          <w:b/>
          <w:lang w:eastAsia="zh-CN"/>
        </w:rPr>
        <w:t>t</w:t>
      </w:r>
      <w:r w:rsidRPr="00313CE7">
        <w:rPr>
          <w:rFonts w:eastAsiaTheme="minorEastAsia"/>
          <w:b/>
          <w:lang w:eastAsia="zh-CN"/>
        </w:rPr>
        <w:t xml:space="preserve">icast </w:t>
      </w:r>
      <w:r w:rsidRPr="00313CE7">
        <w:rPr>
          <w:rFonts w:eastAsiaTheme="minorEastAsia" w:hint="eastAsia"/>
          <w:b/>
          <w:lang w:eastAsia="zh-CN"/>
        </w:rPr>
        <w:t>service</w:t>
      </w:r>
      <w:r w:rsidRPr="00313CE7">
        <w:rPr>
          <w:rFonts w:eastAsiaTheme="minorEastAsia"/>
          <w:b/>
          <w:lang w:eastAsia="zh-CN"/>
        </w:rPr>
        <w:t>, one Area Session ID could be included in the MULTICAST DISTRIBUTION SETUP REQUEST message and the MULTICAST DISTRIBUTION RELEASE REQUEST message, in order to setup or release one MBS</w:t>
      </w:r>
      <w:r w:rsidRPr="00313CE7">
        <w:rPr>
          <w:rFonts w:eastAsiaTheme="minorEastAsia" w:hint="eastAsia"/>
          <w:b/>
          <w:lang w:eastAsia="zh-CN"/>
        </w:rPr>
        <w:t xml:space="preserve"> </w:t>
      </w:r>
      <w:r w:rsidRPr="00313CE7">
        <w:rPr>
          <w:rFonts w:eastAsiaTheme="minorEastAsia"/>
          <w:b/>
          <w:lang w:eastAsia="zh-CN"/>
        </w:rPr>
        <w:t>shared NG-U tunnel</w:t>
      </w:r>
      <w:r w:rsidRPr="00313CE7">
        <w:rPr>
          <w:rFonts w:eastAsiaTheme="minorEastAsia" w:hint="eastAsia"/>
          <w:b/>
          <w:lang w:eastAsia="zh-CN"/>
        </w:rPr>
        <w:t>.</w:t>
      </w:r>
    </w:p>
    <w:p w14:paraId="670A6C2B" w14:textId="77777777" w:rsidR="00313CE7" w:rsidRPr="00313CE7" w:rsidRDefault="00313CE7" w:rsidP="00313CE7">
      <w:pPr>
        <w:pStyle w:val="af9"/>
        <w:numPr>
          <w:ilvl w:val="0"/>
          <w:numId w:val="14"/>
        </w:numPr>
        <w:ind w:firstLineChars="0"/>
        <w:rPr>
          <w:rFonts w:eastAsia="等线"/>
          <w:b/>
          <w:lang w:eastAsia="zh-CN"/>
        </w:rPr>
      </w:pPr>
      <w:r>
        <w:rPr>
          <w:rFonts w:eastAsiaTheme="minorEastAsia"/>
          <w:b/>
          <w:lang w:eastAsia="zh-CN"/>
        </w:rPr>
        <w:t>To Support Mobility:</w:t>
      </w:r>
    </w:p>
    <w:p w14:paraId="56289EE0" w14:textId="77777777" w:rsidR="00313CE7" w:rsidRPr="00313CE7" w:rsidRDefault="00313CE7" w:rsidP="009B5951">
      <w:pPr>
        <w:pStyle w:val="af9"/>
        <w:numPr>
          <w:ilvl w:val="1"/>
          <w:numId w:val="14"/>
        </w:numPr>
        <w:ind w:firstLineChars="0"/>
        <w:rPr>
          <w:rFonts w:eastAsiaTheme="minorEastAsia"/>
          <w:b/>
          <w:lang w:eastAsia="zh-CN"/>
        </w:rPr>
      </w:pPr>
      <w:r w:rsidRPr="00313CE7">
        <w:rPr>
          <w:rFonts w:eastAsiaTheme="minorEastAsia"/>
          <w:b/>
          <w:lang w:eastAsia="zh-CN"/>
        </w:rPr>
        <w:t xml:space="preserve">Proposal 7: To support </w:t>
      </w:r>
      <w:proofErr w:type="spellStart"/>
      <w:r w:rsidRPr="00313CE7">
        <w:rPr>
          <w:rFonts w:eastAsiaTheme="minorEastAsia"/>
          <w:b/>
          <w:lang w:eastAsia="zh-CN"/>
        </w:rPr>
        <w:t>Xn</w:t>
      </w:r>
      <w:proofErr w:type="spellEnd"/>
      <w:r w:rsidRPr="00313CE7">
        <w:rPr>
          <w:rFonts w:eastAsiaTheme="minorEastAsia"/>
          <w:b/>
          <w:lang w:eastAsia="zh-CN"/>
        </w:rPr>
        <w:t xml:space="preserve"> handover of the multicast service available within a limited area, for each MBS Session, the </w:t>
      </w:r>
      <w:r w:rsidRPr="00313CE7">
        <w:rPr>
          <w:b/>
        </w:rPr>
        <w:t xml:space="preserve">Service Area information should be provided to the target </w:t>
      </w:r>
      <w:proofErr w:type="spellStart"/>
      <w:r w:rsidRPr="00313CE7">
        <w:rPr>
          <w:b/>
        </w:rPr>
        <w:t>gNB</w:t>
      </w:r>
      <w:proofErr w:type="spellEnd"/>
      <w:r w:rsidRPr="00313CE7">
        <w:rPr>
          <w:b/>
        </w:rPr>
        <w:t xml:space="preserve"> in HANDOVER REQUEST</w:t>
      </w:r>
      <w:r w:rsidRPr="00313CE7">
        <w:rPr>
          <w:b/>
          <w:bCs/>
          <w:lang w:eastAsia="ja-JP"/>
        </w:rPr>
        <w:t xml:space="preserve"> message.</w:t>
      </w:r>
    </w:p>
    <w:p w14:paraId="194A60AD" w14:textId="23480009" w:rsidR="00313CE7" w:rsidRPr="00313CE7" w:rsidRDefault="00313CE7" w:rsidP="00A31864">
      <w:pPr>
        <w:pStyle w:val="af9"/>
        <w:numPr>
          <w:ilvl w:val="1"/>
          <w:numId w:val="14"/>
        </w:numPr>
        <w:ind w:firstLineChars="0"/>
        <w:rPr>
          <w:rFonts w:eastAsiaTheme="minorEastAsia"/>
          <w:b/>
          <w:lang w:eastAsia="zh-CN"/>
        </w:rPr>
      </w:pPr>
      <w:r w:rsidRPr="00313CE7">
        <w:rPr>
          <w:rFonts w:eastAsiaTheme="minorEastAsia"/>
          <w:b/>
          <w:lang w:eastAsia="zh-CN"/>
        </w:rPr>
        <w:t>Proposal 8: To support N</w:t>
      </w:r>
      <w:r w:rsidR="00FB4B33">
        <w:rPr>
          <w:rFonts w:eastAsiaTheme="minorEastAsia"/>
          <w:b/>
          <w:lang w:eastAsia="zh-CN"/>
        </w:rPr>
        <w:t>G</w:t>
      </w:r>
      <w:r w:rsidRPr="00313CE7">
        <w:rPr>
          <w:rFonts w:eastAsiaTheme="minorEastAsia"/>
          <w:b/>
          <w:lang w:eastAsia="zh-CN"/>
        </w:rPr>
        <w:t xml:space="preserve"> handover of the multicast service available within a limited area, Service Area information should be provided per MBS Session in the NGAP: </w:t>
      </w:r>
      <w:r w:rsidRPr="00313CE7">
        <w:rPr>
          <w:rFonts w:cs="Arial"/>
          <w:b/>
          <w:bCs/>
          <w:i/>
          <w:iCs/>
          <w:lang w:eastAsia="ja-JP"/>
        </w:rPr>
        <w:t>PDU Session Resource Setup Request Transfer</w:t>
      </w:r>
      <w:r w:rsidRPr="00313CE7">
        <w:rPr>
          <w:rFonts w:cs="Arial"/>
          <w:b/>
          <w:bCs/>
          <w:iCs/>
          <w:lang w:eastAsia="ja-JP"/>
        </w:rPr>
        <w:t xml:space="preserve"> IE.</w:t>
      </w:r>
    </w:p>
    <w:p w14:paraId="3F575F89" w14:textId="360FEC26" w:rsidR="00313CE7" w:rsidRPr="00313CE7" w:rsidRDefault="00313CE7" w:rsidP="00335621">
      <w:pPr>
        <w:pStyle w:val="af9"/>
        <w:numPr>
          <w:ilvl w:val="1"/>
          <w:numId w:val="14"/>
        </w:numPr>
        <w:ind w:firstLineChars="0"/>
        <w:rPr>
          <w:rFonts w:eastAsiaTheme="minorEastAsia"/>
          <w:lang w:eastAsia="zh-CN"/>
        </w:rPr>
      </w:pPr>
      <w:r w:rsidRPr="00313CE7">
        <w:rPr>
          <w:rFonts w:eastAsiaTheme="minorEastAsia"/>
          <w:b/>
          <w:lang w:eastAsia="zh-CN"/>
        </w:rPr>
        <w:t xml:space="preserve">Proposal 9: </w:t>
      </w:r>
      <w:r w:rsidR="00FB4B33">
        <w:rPr>
          <w:rFonts w:eastAsiaTheme="minorEastAsia"/>
          <w:b/>
          <w:lang w:eastAsia="zh-CN"/>
        </w:rPr>
        <w:t>To</w:t>
      </w:r>
      <w:r w:rsidR="00FB4B33" w:rsidRPr="009358B5">
        <w:rPr>
          <w:rFonts w:eastAsiaTheme="minorEastAsia"/>
          <w:b/>
          <w:lang w:eastAsia="zh-CN"/>
        </w:rPr>
        <w:t xml:space="preserve"> support </w:t>
      </w:r>
      <w:proofErr w:type="spellStart"/>
      <w:r w:rsidR="00FB4B33" w:rsidRPr="009358B5">
        <w:rPr>
          <w:rFonts w:eastAsiaTheme="minorEastAsia"/>
          <w:b/>
          <w:lang w:eastAsia="zh-CN"/>
        </w:rPr>
        <w:t>Xn</w:t>
      </w:r>
      <w:proofErr w:type="spellEnd"/>
      <w:r w:rsidR="00FB4B33" w:rsidRPr="009358B5">
        <w:rPr>
          <w:rFonts w:eastAsiaTheme="minorEastAsia"/>
          <w:b/>
          <w:lang w:eastAsia="zh-CN"/>
        </w:rPr>
        <w:t xml:space="preserve"> handover of the multicast service with the location-dependent content, </w:t>
      </w:r>
      <w:r w:rsidR="00FB4B33" w:rsidRPr="009B53B9">
        <w:rPr>
          <w:rFonts w:eastAsiaTheme="minorEastAsia"/>
          <w:b/>
          <w:i/>
          <w:lang w:eastAsia="zh-CN"/>
        </w:rPr>
        <w:t xml:space="preserve">MBS Session Context Setup Request List </w:t>
      </w:r>
      <w:r w:rsidR="00FB4B33" w:rsidRPr="00B92EA2">
        <w:rPr>
          <w:rFonts w:eastAsiaTheme="minorEastAsia"/>
          <w:b/>
          <w:lang w:eastAsia="zh-CN"/>
        </w:rPr>
        <w:t>IE</w:t>
      </w:r>
      <w:r w:rsidR="00FB4B33" w:rsidRPr="00BE344B">
        <w:rPr>
          <w:rFonts w:eastAsiaTheme="minorEastAsia"/>
          <w:b/>
          <w:lang w:eastAsia="zh-CN"/>
        </w:rPr>
        <w:t xml:space="preserve"> including MBS Session ID</w:t>
      </w:r>
      <w:r w:rsidR="00FB4B33">
        <w:rPr>
          <w:rFonts w:eastAsiaTheme="minorEastAsia"/>
          <w:b/>
          <w:lang w:eastAsia="zh-CN"/>
        </w:rPr>
        <w:t xml:space="preserve"> and a list of (Area session ID+</w:t>
      </w:r>
      <w:r w:rsidR="00FB4B33" w:rsidRPr="00BE344B">
        <w:rPr>
          <w:rFonts w:eastAsiaTheme="minorEastAsia"/>
          <w:b/>
          <w:lang w:eastAsia="zh-CN"/>
        </w:rPr>
        <w:t xml:space="preserve"> </w:t>
      </w:r>
      <w:r w:rsidR="00FB4B33" w:rsidRPr="00BE344B">
        <w:rPr>
          <w:rFonts w:eastAsiaTheme="minorEastAsia"/>
          <w:b/>
          <w:lang w:eastAsia="zh-CN"/>
        </w:rPr>
        <w:t>Service Area information</w:t>
      </w:r>
      <w:r w:rsidR="00FB4B33" w:rsidRPr="00D90D55">
        <w:rPr>
          <w:rFonts w:eastAsiaTheme="minorEastAsia"/>
          <w:b/>
          <w:lang w:eastAsia="zh-CN"/>
        </w:rPr>
        <w:t>)</w:t>
      </w:r>
      <w:r w:rsidR="00FB4B33" w:rsidRPr="00BE344B">
        <w:rPr>
          <w:rFonts w:eastAsiaTheme="minorEastAsia"/>
          <w:b/>
          <w:lang w:eastAsia="zh-CN"/>
        </w:rPr>
        <w:t xml:space="preserve"> should be introduced </w:t>
      </w:r>
      <w:r w:rsidR="00FB4B33">
        <w:rPr>
          <w:rFonts w:eastAsiaTheme="minorEastAsia"/>
          <w:b/>
          <w:lang w:eastAsia="zh-CN"/>
        </w:rPr>
        <w:t>to</w:t>
      </w:r>
      <w:r w:rsidR="00FB4B33" w:rsidRPr="00BE344B">
        <w:rPr>
          <w:rFonts w:eastAsiaTheme="minorEastAsia"/>
          <w:b/>
          <w:lang w:eastAsia="zh-CN"/>
        </w:rPr>
        <w:t xml:space="preserve"> </w:t>
      </w:r>
      <w:proofErr w:type="spellStart"/>
      <w:r w:rsidR="00FB4B33">
        <w:rPr>
          <w:rFonts w:eastAsiaTheme="minorEastAsia"/>
          <w:b/>
          <w:lang w:eastAsia="zh-CN"/>
        </w:rPr>
        <w:t>XnAP</w:t>
      </w:r>
      <w:proofErr w:type="spellEnd"/>
      <w:r w:rsidR="00FB4B33">
        <w:rPr>
          <w:rFonts w:eastAsiaTheme="minorEastAsia"/>
          <w:b/>
          <w:lang w:eastAsia="zh-CN"/>
        </w:rPr>
        <w:t xml:space="preserve">: </w:t>
      </w:r>
      <w:r w:rsidR="00FB4B33" w:rsidRPr="00BE344B">
        <w:rPr>
          <w:rFonts w:eastAsiaTheme="minorEastAsia"/>
          <w:b/>
          <w:lang w:eastAsia="zh-CN"/>
        </w:rPr>
        <w:t>HANDOVER REQUEST message.</w:t>
      </w:r>
    </w:p>
    <w:p w14:paraId="2F3A87CA" w14:textId="61A7C0A4" w:rsidR="00313CE7" w:rsidRPr="00313CE7" w:rsidRDefault="00313CE7" w:rsidP="00335621">
      <w:pPr>
        <w:pStyle w:val="af9"/>
        <w:numPr>
          <w:ilvl w:val="1"/>
          <w:numId w:val="14"/>
        </w:numPr>
        <w:ind w:firstLineChars="0"/>
        <w:rPr>
          <w:rFonts w:eastAsiaTheme="minorEastAsia"/>
          <w:lang w:eastAsia="zh-CN"/>
        </w:rPr>
      </w:pPr>
      <w:r w:rsidRPr="00313CE7">
        <w:rPr>
          <w:rFonts w:eastAsiaTheme="minorEastAsia"/>
          <w:b/>
          <w:lang w:eastAsia="zh-CN"/>
        </w:rPr>
        <w:t xml:space="preserve">Proposal 10: </w:t>
      </w:r>
      <w:r w:rsidR="00FB4B33" w:rsidRPr="009358B5">
        <w:rPr>
          <w:rFonts w:eastAsiaTheme="minorEastAsia"/>
          <w:b/>
          <w:lang w:eastAsia="zh-CN"/>
        </w:rPr>
        <w:t xml:space="preserve">To support </w:t>
      </w:r>
      <w:r w:rsidR="00FB4B33">
        <w:rPr>
          <w:rFonts w:eastAsiaTheme="minorEastAsia"/>
          <w:b/>
          <w:lang w:eastAsia="zh-CN"/>
        </w:rPr>
        <w:t>N</w:t>
      </w:r>
      <w:r w:rsidR="00FB4B33">
        <w:rPr>
          <w:rFonts w:eastAsiaTheme="minorEastAsia"/>
          <w:b/>
          <w:lang w:eastAsia="zh-CN"/>
        </w:rPr>
        <w:t>G</w:t>
      </w:r>
      <w:r w:rsidR="00FB4B33" w:rsidRPr="009358B5">
        <w:rPr>
          <w:rFonts w:eastAsiaTheme="minorEastAsia"/>
          <w:b/>
          <w:lang w:eastAsia="zh-CN"/>
        </w:rPr>
        <w:t xml:space="preserve"> handover of the multicast se</w:t>
      </w:r>
      <w:r w:rsidR="00FB4B33" w:rsidRPr="00313CE7">
        <w:rPr>
          <w:rFonts w:eastAsiaTheme="minorEastAsia"/>
          <w:b/>
          <w:lang w:eastAsia="zh-CN"/>
        </w:rPr>
        <w:t xml:space="preserve">rvice with the location-dependent content, the list of </w:t>
      </w:r>
      <w:r w:rsidR="00FB4B33">
        <w:rPr>
          <w:rFonts w:eastAsiaTheme="minorEastAsia"/>
          <w:b/>
          <w:lang w:eastAsia="zh-CN"/>
        </w:rPr>
        <w:t>(</w:t>
      </w:r>
      <w:r w:rsidR="00FB4B33" w:rsidRPr="00313CE7">
        <w:rPr>
          <w:rFonts w:eastAsiaTheme="minorEastAsia"/>
          <w:b/>
          <w:lang w:eastAsia="zh-CN"/>
        </w:rPr>
        <w:t xml:space="preserve">Area Session ID + Service Area Information) should be included in the </w:t>
      </w:r>
      <w:r w:rsidR="00FB4B33">
        <w:rPr>
          <w:rFonts w:eastAsiaTheme="minorEastAsia"/>
          <w:b/>
          <w:lang w:eastAsia="zh-CN"/>
        </w:rPr>
        <w:t xml:space="preserve">NGAP: </w:t>
      </w:r>
      <w:r w:rsidR="00FB4B33" w:rsidRPr="00313CE7">
        <w:rPr>
          <w:rFonts w:cs="Arial"/>
          <w:b/>
          <w:bCs/>
          <w:i/>
          <w:iCs/>
          <w:lang w:eastAsia="ja-JP"/>
        </w:rPr>
        <w:t>PDU Session Resource Setup Request Transfer</w:t>
      </w:r>
      <w:r w:rsidR="00FB4B33" w:rsidRPr="00313CE7">
        <w:rPr>
          <w:rFonts w:cs="Arial"/>
          <w:b/>
          <w:bCs/>
          <w:iCs/>
          <w:lang w:eastAsia="ja-JP"/>
        </w:rPr>
        <w:t xml:space="preserve"> IE</w:t>
      </w:r>
      <w:r w:rsidR="00FB4B33">
        <w:rPr>
          <w:rFonts w:cs="Arial"/>
          <w:b/>
          <w:bCs/>
          <w:iCs/>
          <w:lang w:eastAsia="ja-JP"/>
        </w:rPr>
        <w:t>.</w:t>
      </w:r>
    </w:p>
    <w:p w14:paraId="097AF9EF" w14:textId="4438EA2A" w:rsidR="00313CE7" w:rsidRPr="00313CE7" w:rsidRDefault="00313CE7" w:rsidP="00313CE7">
      <w:pPr>
        <w:rPr>
          <w:rFonts w:eastAsiaTheme="minorEastAsia"/>
          <w:lang w:eastAsia="zh-CN"/>
        </w:rPr>
      </w:pPr>
      <w:r>
        <w:rPr>
          <w:rFonts w:eastAsiaTheme="minorEastAsia"/>
          <w:lang w:eastAsia="zh-CN"/>
        </w:rPr>
        <w:t>The corresponding TPs to TS38.413 BL CR and TS 38.423 BL CR are provided in section 5 and 6.</w:t>
      </w:r>
    </w:p>
    <w:p w14:paraId="26EB038F" w14:textId="26EF7D19" w:rsidR="0023404E" w:rsidRPr="0023404E" w:rsidRDefault="0023404E" w:rsidP="0023404E">
      <w:pPr>
        <w:pStyle w:val="10"/>
        <w:rPr>
          <w:lang w:eastAsia="zh-CN"/>
        </w:rPr>
      </w:pPr>
      <w:r>
        <w:rPr>
          <w:lang w:eastAsia="zh-CN"/>
        </w:rPr>
        <w:t xml:space="preserve">4. </w:t>
      </w:r>
      <w:r w:rsidRPr="0023404E">
        <w:rPr>
          <w:lang w:eastAsia="zh-CN"/>
        </w:rPr>
        <w:t>Reference</w:t>
      </w:r>
    </w:p>
    <w:p w14:paraId="2AD1B2AC" w14:textId="6A2F5D20" w:rsidR="0023404E" w:rsidRDefault="0023404E" w:rsidP="00D90D55">
      <w:pPr>
        <w:rPr>
          <w:rFonts w:eastAsiaTheme="minorEastAsia"/>
          <w:lang w:eastAsia="zh-CN"/>
        </w:rPr>
      </w:pPr>
      <w:r>
        <w:rPr>
          <w:rFonts w:eastAsiaTheme="minorEastAsia"/>
          <w:lang w:eastAsia="zh-CN"/>
        </w:rPr>
        <w:t xml:space="preserve">[1] </w:t>
      </w:r>
      <w:r w:rsidRPr="0023404E">
        <w:rPr>
          <w:rFonts w:eastAsiaTheme="minorEastAsia"/>
          <w:lang w:eastAsia="zh-CN"/>
        </w:rPr>
        <w:t>R3-213547</w:t>
      </w:r>
      <w:r>
        <w:rPr>
          <w:rFonts w:eastAsiaTheme="minorEastAsia"/>
          <w:lang w:eastAsia="zh-CN"/>
        </w:rPr>
        <w:t xml:space="preserve"> </w:t>
      </w:r>
      <w:r w:rsidRPr="0023404E">
        <w:rPr>
          <w:rFonts w:eastAsiaTheme="minorEastAsia"/>
          <w:lang w:eastAsia="zh-CN"/>
        </w:rPr>
        <w:t>TP for 38.413 on session management for broadcast</w:t>
      </w:r>
      <w:r>
        <w:rPr>
          <w:rFonts w:eastAsiaTheme="minorEastAsia"/>
          <w:lang w:eastAsia="zh-CN"/>
        </w:rPr>
        <w:t xml:space="preserve"> (</w:t>
      </w:r>
      <w:r w:rsidRPr="0023404E">
        <w:rPr>
          <w:rFonts w:eastAsiaTheme="minorEastAsia"/>
          <w:lang w:eastAsia="zh-CN"/>
        </w:rPr>
        <w:t>CATT,</w:t>
      </w:r>
      <w:r>
        <w:rPr>
          <w:rFonts w:eastAsiaTheme="minorEastAsia"/>
          <w:lang w:eastAsia="zh-CN"/>
        </w:rPr>
        <w:t xml:space="preserve"> </w:t>
      </w:r>
      <w:r w:rsidRPr="0023404E">
        <w:rPr>
          <w:rFonts w:eastAsiaTheme="minorEastAsia"/>
          <w:lang w:eastAsia="zh-CN"/>
        </w:rPr>
        <w:t>CBN,</w:t>
      </w:r>
      <w:r>
        <w:rPr>
          <w:rFonts w:eastAsiaTheme="minorEastAsia"/>
          <w:lang w:eastAsia="zh-CN"/>
        </w:rPr>
        <w:t xml:space="preserve"> </w:t>
      </w:r>
      <w:r w:rsidR="003C5F91" w:rsidRPr="00165434">
        <w:rPr>
          <w:rFonts w:eastAsiaTheme="minorEastAsia"/>
          <w:lang w:val="en-US" w:eastAsia="zh-CN"/>
        </w:rPr>
        <w:t>Huawei</w:t>
      </w:r>
      <w:r>
        <w:rPr>
          <w:rFonts w:eastAsiaTheme="minorEastAsia"/>
          <w:lang w:eastAsia="zh-CN"/>
        </w:rPr>
        <w:t>)</w:t>
      </w:r>
    </w:p>
    <w:p w14:paraId="0CCE3F83" w14:textId="04B9B4EC" w:rsidR="00165434" w:rsidRPr="00165434" w:rsidRDefault="00165434" w:rsidP="00D90D55">
      <w:pPr>
        <w:rPr>
          <w:rFonts w:eastAsiaTheme="minorEastAsia"/>
          <w:lang w:val="en-US" w:eastAsia="zh-CN"/>
        </w:rPr>
      </w:pPr>
      <w:r>
        <w:rPr>
          <w:rFonts w:eastAsiaTheme="minorEastAsia"/>
          <w:lang w:val="en-US" w:eastAsia="zh-CN"/>
        </w:rPr>
        <w:t xml:space="preserve">[2] </w:t>
      </w:r>
      <w:r w:rsidRPr="00165434">
        <w:rPr>
          <w:rFonts w:eastAsiaTheme="minorEastAsia"/>
          <w:lang w:val="en-US" w:eastAsia="zh-CN"/>
        </w:rPr>
        <w:t>R3-213557</w:t>
      </w:r>
      <w:r>
        <w:rPr>
          <w:rFonts w:eastAsiaTheme="minorEastAsia"/>
          <w:lang w:val="en-US" w:eastAsia="zh-CN"/>
        </w:rPr>
        <w:t xml:space="preserve"> (</w:t>
      </w:r>
      <w:r w:rsidRPr="00165434">
        <w:rPr>
          <w:rFonts w:eastAsiaTheme="minorEastAsia"/>
          <w:lang w:val="en-US" w:eastAsia="zh-CN"/>
        </w:rPr>
        <w:t>TP to TS 38.413 BL CR) Multicast Session Management</w:t>
      </w:r>
      <w:r w:rsidRPr="00165434">
        <w:rPr>
          <w:rFonts w:eastAsiaTheme="minorEastAsia"/>
          <w:lang w:val="en-US" w:eastAsia="zh-CN"/>
        </w:rPr>
        <w:tab/>
      </w:r>
      <w:r>
        <w:rPr>
          <w:rFonts w:eastAsiaTheme="minorEastAsia"/>
          <w:lang w:val="en-US" w:eastAsia="zh-CN"/>
        </w:rPr>
        <w:t>(</w:t>
      </w:r>
      <w:r w:rsidRPr="00165434">
        <w:rPr>
          <w:rFonts w:eastAsiaTheme="minorEastAsia"/>
          <w:lang w:val="en-US" w:eastAsia="zh-CN"/>
        </w:rPr>
        <w:t>Huawei, CMCC, Lenovo, Motorola Mobility, Qualcomm Incorporated</w:t>
      </w:r>
      <w:r>
        <w:rPr>
          <w:rFonts w:eastAsiaTheme="minorEastAsia"/>
          <w:lang w:val="en-US" w:eastAsia="zh-CN"/>
        </w:rPr>
        <w:t>)</w:t>
      </w:r>
    </w:p>
    <w:p w14:paraId="5508823E" w14:textId="44095443" w:rsidR="00EB34EA" w:rsidRPr="007D3E81" w:rsidRDefault="00EB34EA" w:rsidP="00EB34EA">
      <w:pPr>
        <w:pStyle w:val="10"/>
        <w:rPr>
          <w:lang w:eastAsia="zh-CN"/>
        </w:rPr>
      </w:pPr>
      <w:r>
        <w:rPr>
          <w:lang w:eastAsia="zh-CN"/>
        </w:rPr>
        <w:t>5. Text Proposal to BL CR of TS 38.413</w:t>
      </w:r>
    </w:p>
    <w:p w14:paraId="2735313B" w14:textId="083BA632" w:rsidR="00DA69A6" w:rsidRPr="001D2E49" w:rsidRDefault="00DA69A6" w:rsidP="00DA69A6">
      <w:pPr>
        <w:pStyle w:val="41"/>
        <w:rPr>
          <w:ins w:id="20" w:author="Huawei" w:date="2021-10-14T19:55:00Z"/>
        </w:rPr>
      </w:pPr>
      <w:ins w:id="21" w:author="Huawei" w:date="2021-10-14T19:55:00Z">
        <w:r w:rsidRPr="001D2E49">
          <w:t>9.3.1.</w:t>
        </w:r>
      </w:ins>
      <w:ins w:id="22" w:author="Huawei" w:date="2021-10-19T21:19:00Z">
        <w:r w:rsidR="00466ACC">
          <w:t>xxx</w:t>
        </w:r>
      </w:ins>
      <w:ins w:id="23" w:author="Huawei" w:date="2021-10-14T19:55:00Z">
        <w:r w:rsidRPr="001D2E49">
          <w:tab/>
        </w:r>
        <w:r w:rsidRPr="0034456B">
          <w:t>Service Area info</w:t>
        </w:r>
      </w:ins>
    </w:p>
    <w:p w14:paraId="3EAE7D13" w14:textId="77777777" w:rsidR="00DA69A6" w:rsidRDefault="00DA69A6" w:rsidP="00DA69A6">
      <w:pPr>
        <w:rPr>
          <w:ins w:id="24" w:author="Huawei" w:date="2021-10-19T21:19:00Z"/>
        </w:rPr>
      </w:pPr>
      <w:ins w:id="25" w:author="Huawei" w:date="2021-10-14T19:55:00Z">
        <w:r w:rsidRPr="001D2E49">
          <w:t xml:space="preserve">The </w:t>
        </w:r>
        <w:r w:rsidRPr="0034456B">
          <w:rPr>
            <w:i/>
          </w:rPr>
          <w:t>Service Area info</w:t>
        </w:r>
        <w:r w:rsidRPr="001D2E49">
          <w:t xml:space="preserve"> IE indicates that the </w:t>
        </w:r>
        <w:r>
          <w:t>Service Area information for l</w:t>
        </w:r>
        <w:r w:rsidRPr="00731C5F">
          <w:t>ocal multicast service with location-dependent content</w:t>
        </w:r>
        <w:r>
          <w:t xml:space="preserve"> or </w:t>
        </w:r>
        <w:r>
          <w:rPr>
            <w:lang w:eastAsia="zh-CN"/>
          </w:rPr>
          <w:t>multicast service available within a limited area</w:t>
        </w:r>
        <w:r w:rsidRPr="001D2E49">
          <w:t>.</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1"/>
        <w:gridCol w:w="719"/>
        <w:gridCol w:w="1400"/>
        <w:gridCol w:w="1435"/>
        <w:gridCol w:w="2240"/>
      </w:tblGrid>
      <w:tr w:rsidR="00466ACC" w:rsidRPr="00466ACC" w14:paraId="54E61492" w14:textId="77777777" w:rsidTr="00C64B03">
        <w:trPr>
          <w:trHeight w:val="151"/>
          <w:ins w:id="26" w:author="Huawei" w:date="2021-10-19T21:19:00Z"/>
        </w:trPr>
        <w:tc>
          <w:tcPr>
            <w:tcW w:w="3671" w:type="dxa"/>
            <w:tcBorders>
              <w:top w:val="single" w:sz="4" w:space="0" w:color="auto"/>
              <w:left w:val="single" w:sz="4" w:space="0" w:color="auto"/>
              <w:bottom w:val="single" w:sz="4" w:space="0" w:color="auto"/>
              <w:right w:val="single" w:sz="4" w:space="0" w:color="auto"/>
            </w:tcBorders>
          </w:tcPr>
          <w:p w14:paraId="373AE84A" w14:textId="77777777" w:rsidR="00466ACC" w:rsidRPr="00466ACC" w:rsidRDefault="00466ACC" w:rsidP="00C64B03">
            <w:pPr>
              <w:pStyle w:val="TAH"/>
              <w:rPr>
                <w:ins w:id="27" w:author="Huawei" w:date="2021-10-19T21:19:00Z"/>
                <w:rFonts w:cs="Arial"/>
                <w:color w:val="000000" w:themeColor="text1"/>
                <w:lang w:eastAsia="ja-JP"/>
              </w:rPr>
            </w:pPr>
            <w:ins w:id="28" w:author="Huawei" w:date="2021-10-19T21:19:00Z">
              <w:r w:rsidRPr="00466ACC">
                <w:rPr>
                  <w:rFonts w:cs="Arial"/>
                  <w:color w:val="000000" w:themeColor="text1"/>
                  <w:lang w:eastAsia="ja-JP"/>
                </w:rPr>
                <w:t>IE/Group Name</w:t>
              </w:r>
            </w:ins>
          </w:p>
        </w:tc>
        <w:tc>
          <w:tcPr>
            <w:tcW w:w="719" w:type="dxa"/>
            <w:tcBorders>
              <w:top w:val="single" w:sz="4" w:space="0" w:color="auto"/>
              <w:left w:val="single" w:sz="4" w:space="0" w:color="auto"/>
              <w:bottom w:val="single" w:sz="4" w:space="0" w:color="auto"/>
              <w:right w:val="single" w:sz="4" w:space="0" w:color="auto"/>
            </w:tcBorders>
          </w:tcPr>
          <w:p w14:paraId="69EE2A7C" w14:textId="77777777" w:rsidR="00466ACC" w:rsidRPr="00466ACC" w:rsidRDefault="00466ACC" w:rsidP="00C64B03">
            <w:pPr>
              <w:pStyle w:val="TAH"/>
              <w:rPr>
                <w:ins w:id="29" w:author="Huawei" w:date="2021-10-19T21:19:00Z"/>
                <w:rFonts w:cs="Arial"/>
                <w:color w:val="000000" w:themeColor="text1"/>
                <w:lang w:eastAsia="ja-JP"/>
              </w:rPr>
            </w:pPr>
            <w:ins w:id="30" w:author="Huawei" w:date="2021-10-19T21:19:00Z">
              <w:r w:rsidRPr="00466ACC">
                <w:rPr>
                  <w:rFonts w:cs="Arial"/>
                  <w:color w:val="000000" w:themeColor="text1"/>
                  <w:lang w:eastAsia="ja-JP"/>
                </w:rPr>
                <w:t>Presence</w:t>
              </w:r>
            </w:ins>
          </w:p>
        </w:tc>
        <w:tc>
          <w:tcPr>
            <w:tcW w:w="1400" w:type="dxa"/>
            <w:tcBorders>
              <w:top w:val="single" w:sz="4" w:space="0" w:color="auto"/>
              <w:left w:val="single" w:sz="4" w:space="0" w:color="auto"/>
              <w:bottom w:val="single" w:sz="4" w:space="0" w:color="auto"/>
              <w:right w:val="single" w:sz="4" w:space="0" w:color="auto"/>
            </w:tcBorders>
          </w:tcPr>
          <w:p w14:paraId="70E0BB73" w14:textId="77777777" w:rsidR="00466ACC" w:rsidRPr="00466ACC" w:rsidRDefault="00466ACC" w:rsidP="00C64B03">
            <w:pPr>
              <w:pStyle w:val="TAH"/>
              <w:rPr>
                <w:ins w:id="31" w:author="Huawei" w:date="2021-10-19T21:19:00Z"/>
                <w:rFonts w:cs="Arial"/>
                <w:color w:val="000000" w:themeColor="text1"/>
                <w:lang w:eastAsia="ja-JP"/>
              </w:rPr>
            </w:pPr>
            <w:ins w:id="32" w:author="Huawei" w:date="2021-10-19T21:19:00Z">
              <w:r w:rsidRPr="00466ACC">
                <w:rPr>
                  <w:rFonts w:cs="Arial"/>
                  <w:color w:val="000000" w:themeColor="text1"/>
                  <w:lang w:eastAsia="ja-JP"/>
                </w:rPr>
                <w:t>Range</w:t>
              </w:r>
            </w:ins>
          </w:p>
        </w:tc>
        <w:tc>
          <w:tcPr>
            <w:tcW w:w="1435" w:type="dxa"/>
            <w:tcBorders>
              <w:top w:val="single" w:sz="4" w:space="0" w:color="auto"/>
              <w:left w:val="single" w:sz="4" w:space="0" w:color="auto"/>
              <w:bottom w:val="single" w:sz="4" w:space="0" w:color="auto"/>
              <w:right w:val="single" w:sz="4" w:space="0" w:color="auto"/>
            </w:tcBorders>
          </w:tcPr>
          <w:p w14:paraId="788413E6" w14:textId="77777777" w:rsidR="00466ACC" w:rsidRPr="00466ACC" w:rsidRDefault="00466ACC" w:rsidP="00C64B03">
            <w:pPr>
              <w:pStyle w:val="TAH"/>
              <w:rPr>
                <w:ins w:id="33" w:author="Huawei" w:date="2021-10-19T21:19:00Z"/>
                <w:rFonts w:cs="Arial"/>
                <w:color w:val="000000" w:themeColor="text1"/>
                <w:lang w:eastAsia="ja-JP"/>
              </w:rPr>
            </w:pPr>
            <w:ins w:id="34" w:author="Huawei" w:date="2021-10-19T21:19:00Z">
              <w:r w:rsidRPr="00466ACC">
                <w:rPr>
                  <w:rFonts w:cs="Arial"/>
                  <w:color w:val="000000" w:themeColor="text1"/>
                  <w:lang w:eastAsia="ja-JP"/>
                </w:rPr>
                <w:t>IE type and reference</w:t>
              </w:r>
            </w:ins>
          </w:p>
        </w:tc>
        <w:tc>
          <w:tcPr>
            <w:tcW w:w="2240" w:type="dxa"/>
            <w:tcBorders>
              <w:top w:val="single" w:sz="4" w:space="0" w:color="auto"/>
              <w:left w:val="single" w:sz="4" w:space="0" w:color="auto"/>
              <w:bottom w:val="single" w:sz="4" w:space="0" w:color="auto"/>
              <w:right w:val="single" w:sz="4" w:space="0" w:color="auto"/>
            </w:tcBorders>
          </w:tcPr>
          <w:p w14:paraId="7DFC58C2" w14:textId="77777777" w:rsidR="00466ACC" w:rsidRPr="00466ACC" w:rsidRDefault="00466ACC" w:rsidP="00C64B03">
            <w:pPr>
              <w:pStyle w:val="TAH"/>
              <w:rPr>
                <w:ins w:id="35" w:author="Huawei" w:date="2021-10-19T21:19:00Z"/>
                <w:rFonts w:cs="Arial"/>
                <w:color w:val="000000" w:themeColor="text1"/>
                <w:lang w:eastAsia="ja-JP"/>
              </w:rPr>
            </w:pPr>
            <w:ins w:id="36" w:author="Huawei" w:date="2021-10-19T21:19:00Z">
              <w:r w:rsidRPr="00466ACC">
                <w:rPr>
                  <w:rFonts w:cs="Arial"/>
                  <w:color w:val="000000" w:themeColor="text1"/>
                  <w:lang w:eastAsia="ja-JP"/>
                </w:rPr>
                <w:t>Semantics description</w:t>
              </w:r>
            </w:ins>
          </w:p>
        </w:tc>
      </w:tr>
      <w:tr w:rsidR="00466ACC" w:rsidRPr="00466ACC" w14:paraId="5276CA88" w14:textId="77777777" w:rsidTr="00C64B03">
        <w:trPr>
          <w:trHeight w:val="215"/>
          <w:ins w:id="37" w:author="Huawei" w:date="2021-10-19T21:19:00Z"/>
        </w:trPr>
        <w:tc>
          <w:tcPr>
            <w:tcW w:w="3671" w:type="dxa"/>
            <w:tcBorders>
              <w:top w:val="single" w:sz="4" w:space="0" w:color="auto"/>
              <w:left w:val="single" w:sz="4" w:space="0" w:color="auto"/>
              <w:bottom w:val="single" w:sz="4" w:space="0" w:color="auto"/>
              <w:right w:val="single" w:sz="4" w:space="0" w:color="auto"/>
            </w:tcBorders>
          </w:tcPr>
          <w:p w14:paraId="19AFF5E4" w14:textId="77777777" w:rsidR="00466ACC" w:rsidRPr="00466ACC" w:rsidRDefault="00466ACC" w:rsidP="00C64B03">
            <w:pPr>
              <w:keepNext/>
              <w:keepLines/>
              <w:overflowPunct w:val="0"/>
              <w:autoSpaceDE w:val="0"/>
              <w:autoSpaceDN w:val="0"/>
              <w:adjustRightInd w:val="0"/>
              <w:spacing w:after="0"/>
              <w:textAlignment w:val="baseline"/>
              <w:rPr>
                <w:ins w:id="38" w:author="Huawei" w:date="2021-10-19T21:19:00Z"/>
                <w:rFonts w:ascii="Arial" w:hAnsi="Arial"/>
                <w:b/>
                <w:color w:val="000000" w:themeColor="text1"/>
                <w:sz w:val="18"/>
                <w:lang w:eastAsia="ja-JP"/>
              </w:rPr>
            </w:pPr>
            <w:ins w:id="39" w:author="Huawei" w:date="2021-10-19T21:19:00Z">
              <w:r w:rsidRPr="00466ACC">
                <w:rPr>
                  <w:rFonts w:ascii="Arial" w:hAnsi="Arial"/>
                  <w:b/>
                  <w:color w:val="000000" w:themeColor="text1"/>
                  <w:sz w:val="18"/>
                  <w:lang w:eastAsia="ja-JP"/>
                </w:rPr>
                <w:t>CHOICE Service Area info</w:t>
              </w:r>
            </w:ins>
          </w:p>
        </w:tc>
        <w:tc>
          <w:tcPr>
            <w:tcW w:w="719" w:type="dxa"/>
            <w:tcBorders>
              <w:top w:val="single" w:sz="4" w:space="0" w:color="auto"/>
              <w:left w:val="single" w:sz="4" w:space="0" w:color="auto"/>
              <w:bottom w:val="single" w:sz="4" w:space="0" w:color="auto"/>
              <w:right w:val="single" w:sz="4" w:space="0" w:color="auto"/>
            </w:tcBorders>
          </w:tcPr>
          <w:p w14:paraId="0E78DEEF" w14:textId="77777777" w:rsidR="00466ACC" w:rsidRPr="00466ACC" w:rsidRDefault="00466ACC" w:rsidP="00C64B03">
            <w:pPr>
              <w:keepNext/>
              <w:keepLines/>
              <w:overflowPunct w:val="0"/>
              <w:autoSpaceDE w:val="0"/>
              <w:autoSpaceDN w:val="0"/>
              <w:adjustRightInd w:val="0"/>
              <w:spacing w:after="0"/>
              <w:textAlignment w:val="baseline"/>
              <w:rPr>
                <w:ins w:id="40" w:author="Huawei" w:date="2021-10-19T21:19:00Z"/>
                <w:rFonts w:ascii="Arial" w:eastAsiaTheme="minorEastAsia" w:hAnsi="Arial"/>
                <w:color w:val="000000" w:themeColor="text1"/>
                <w:sz w:val="18"/>
                <w:lang w:eastAsia="zh-CN"/>
              </w:rPr>
            </w:pPr>
            <w:ins w:id="41" w:author="Huawei" w:date="2021-10-19T21:19:00Z">
              <w:r w:rsidRPr="00466ACC">
                <w:rPr>
                  <w:rFonts w:ascii="Arial" w:eastAsiaTheme="minorEastAsia" w:hAnsi="Arial"/>
                  <w:color w:val="000000" w:themeColor="text1"/>
                  <w:sz w:val="18"/>
                  <w:lang w:eastAsia="zh-CN"/>
                </w:rPr>
                <w:t>M</w:t>
              </w:r>
            </w:ins>
          </w:p>
        </w:tc>
        <w:tc>
          <w:tcPr>
            <w:tcW w:w="1400" w:type="dxa"/>
            <w:tcBorders>
              <w:top w:val="single" w:sz="4" w:space="0" w:color="auto"/>
              <w:left w:val="single" w:sz="4" w:space="0" w:color="auto"/>
              <w:bottom w:val="single" w:sz="4" w:space="0" w:color="auto"/>
              <w:right w:val="single" w:sz="4" w:space="0" w:color="auto"/>
            </w:tcBorders>
          </w:tcPr>
          <w:p w14:paraId="4E0D25A7" w14:textId="77777777" w:rsidR="00466ACC" w:rsidRPr="00466ACC" w:rsidRDefault="00466ACC" w:rsidP="00C64B03">
            <w:pPr>
              <w:keepNext/>
              <w:keepLines/>
              <w:overflowPunct w:val="0"/>
              <w:autoSpaceDE w:val="0"/>
              <w:autoSpaceDN w:val="0"/>
              <w:adjustRightInd w:val="0"/>
              <w:spacing w:after="0"/>
              <w:textAlignment w:val="baseline"/>
              <w:rPr>
                <w:ins w:id="42" w:author="Huawei" w:date="2021-10-19T21:19:00Z"/>
                <w:rFonts w:ascii="Arial" w:eastAsia="Batang" w:hAnsi="Arial"/>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696A65A9" w14:textId="77777777" w:rsidR="00466ACC" w:rsidRPr="00466ACC" w:rsidRDefault="00466ACC" w:rsidP="00C64B03">
            <w:pPr>
              <w:keepNext/>
              <w:keepLines/>
              <w:overflowPunct w:val="0"/>
              <w:autoSpaceDE w:val="0"/>
              <w:autoSpaceDN w:val="0"/>
              <w:adjustRightInd w:val="0"/>
              <w:spacing w:after="0"/>
              <w:textAlignment w:val="baseline"/>
              <w:rPr>
                <w:ins w:id="43" w:author="Huawei" w:date="2021-10-19T21:19:00Z"/>
                <w:rFonts w:ascii="Arial" w:eastAsia="Batang" w:hAnsi="Arial"/>
                <w:color w:val="000000" w:themeColor="text1"/>
                <w:sz w:val="18"/>
                <w:lang w:eastAsia="ja-JP"/>
              </w:rPr>
            </w:pPr>
          </w:p>
        </w:tc>
        <w:tc>
          <w:tcPr>
            <w:tcW w:w="2240" w:type="dxa"/>
            <w:tcBorders>
              <w:top w:val="single" w:sz="4" w:space="0" w:color="auto"/>
              <w:left w:val="single" w:sz="4" w:space="0" w:color="auto"/>
              <w:bottom w:val="single" w:sz="4" w:space="0" w:color="auto"/>
              <w:right w:val="single" w:sz="4" w:space="0" w:color="auto"/>
            </w:tcBorders>
          </w:tcPr>
          <w:p w14:paraId="31CAF71C" w14:textId="77777777" w:rsidR="00466ACC" w:rsidRPr="00466ACC" w:rsidRDefault="00466ACC" w:rsidP="00C64B03">
            <w:pPr>
              <w:keepNext/>
              <w:keepLines/>
              <w:overflowPunct w:val="0"/>
              <w:autoSpaceDE w:val="0"/>
              <w:autoSpaceDN w:val="0"/>
              <w:adjustRightInd w:val="0"/>
              <w:spacing w:after="0"/>
              <w:textAlignment w:val="baseline"/>
              <w:rPr>
                <w:ins w:id="44" w:author="Huawei" w:date="2021-10-19T21:19:00Z"/>
                <w:rFonts w:ascii="Arial" w:hAnsi="Arial"/>
                <w:color w:val="000000" w:themeColor="text1"/>
                <w:sz w:val="18"/>
                <w:lang w:eastAsia="zh-CN"/>
              </w:rPr>
            </w:pPr>
          </w:p>
        </w:tc>
      </w:tr>
      <w:tr w:rsidR="00466ACC" w:rsidRPr="00466ACC" w14:paraId="1C7D2ECD" w14:textId="77777777" w:rsidTr="00C64B03">
        <w:trPr>
          <w:trHeight w:val="54"/>
          <w:ins w:id="45" w:author="Huawei" w:date="2021-10-19T21:19:00Z"/>
        </w:trPr>
        <w:tc>
          <w:tcPr>
            <w:tcW w:w="3671" w:type="dxa"/>
            <w:tcBorders>
              <w:top w:val="single" w:sz="4" w:space="0" w:color="auto"/>
              <w:left w:val="single" w:sz="4" w:space="0" w:color="auto"/>
              <w:bottom w:val="single" w:sz="4" w:space="0" w:color="auto"/>
              <w:right w:val="single" w:sz="4" w:space="0" w:color="auto"/>
            </w:tcBorders>
          </w:tcPr>
          <w:p w14:paraId="3244A9AF" w14:textId="77777777" w:rsidR="00466ACC" w:rsidRPr="00466ACC" w:rsidRDefault="00466ACC" w:rsidP="00C64B03">
            <w:pPr>
              <w:keepNext/>
              <w:keepLines/>
              <w:overflowPunct w:val="0"/>
              <w:autoSpaceDE w:val="0"/>
              <w:autoSpaceDN w:val="0"/>
              <w:adjustRightInd w:val="0"/>
              <w:spacing w:after="0"/>
              <w:ind w:firstLineChars="100" w:firstLine="181"/>
              <w:textAlignment w:val="baseline"/>
              <w:rPr>
                <w:ins w:id="46" w:author="Huawei" w:date="2021-10-19T21:19:00Z"/>
                <w:rFonts w:ascii="Arial" w:hAnsi="Arial"/>
                <w:b/>
                <w:color w:val="000000" w:themeColor="text1"/>
                <w:sz w:val="18"/>
                <w:lang w:eastAsia="ja-JP"/>
              </w:rPr>
            </w:pPr>
            <w:ins w:id="47" w:author="Huawei" w:date="2021-10-19T21:19:00Z">
              <w:r w:rsidRPr="00466ACC">
                <w:rPr>
                  <w:rFonts w:ascii="Arial" w:hAnsi="Arial"/>
                  <w:b/>
                  <w:color w:val="000000" w:themeColor="text1"/>
                  <w:sz w:val="18"/>
                  <w:lang w:eastAsia="ja-JP"/>
                </w:rPr>
                <w:t>&gt;</w:t>
              </w:r>
              <w:r w:rsidRPr="00466ACC">
                <w:rPr>
                  <w:b/>
                  <w:color w:val="000000" w:themeColor="text1"/>
                  <w:sz w:val="18"/>
                </w:rPr>
                <w:t xml:space="preserve"> </w:t>
              </w:r>
              <w:r w:rsidRPr="00466ACC">
                <w:rPr>
                  <w:rFonts w:ascii="Arial" w:hAnsi="Arial"/>
                  <w:b/>
                  <w:color w:val="000000" w:themeColor="text1"/>
                  <w:sz w:val="18"/>
                  <w:lang w:eastAsia="ja-JP"/>
                </w:rPr>
                <w:t>Location dependent info</w:t>
              </w:r>
            </w:ins>
          </w:p>
        </w:tc>
        <w:tc>
          <w:tcPr>
            <w:tcW w:w="719" w:type="dxa"/>
            <w:tcBorders>
              <w:top w:val="single" w:sz="4" w:space="0" w:color="auto"/>
              <w:left w:val="single" w:sz="4" w:space="0" w:color="auto"/>
              <w:bottom w:val="single" w:sz="4" w:space="0" w:color="auto"/>
              <w:right w:val="single" w:sz="4" w:space="0" w:color="auto"/>
            </w:tcBorders>
          </w:tcPr>
          <w:p w14:paraId="0F2E7618" w14:textId="77777777" w:rsidR="00466ACC" w:rsidRPr="00466ACC" w:rsidRDefault="00466ACC" w:rsidP="00C64B03">
            <w:pPr>
              <w:keepNext/>
              <w:keepLines/>
              <w:overflowPunct w:val="0"/>
              <w:autoSpaceDE w:val="0"/>
              <w:autoSpaceDN w:val="0"/>
              <w:adjustRightInd w:val="0"/>
              <w:spacing w:after="0"/>
              <w:textAlignment w:val="baseline"/>
              <w:rPr>
                <w:ins w:id="48" w:author="Huawei" w:date="2021-10-19T21:19:00Z"/>
                <w:rFonts w:ascii="Arial" w:eastAsia="Batang" w:hAnsi="Arial"/>
                <w:color w:val="000000" w:themeColor="text1"/>
                <w:sz w:val="18"/>
                <w:lang w:eastAsia="ja-JP"/>
              </w:rPr>
            </w:pPr>
          </w:p>
        </w:tc>
        <w:tc>
          <w:tcPr>
            <w:tcW w:w="1400" w:type="dxa"/>
            <w:tcBorders>
              <w:top w:val="single" w:sz="4" w:space="0" w:color="auto"/>
              <w:left w:val="single" w:sz="4" w:space="0" w:color="auto"/>
              <w:bottom w:val="single" w:sz="4" w:space="0" w:color="auto"/>
              <w:right w:val="single" w:sz="4" w:space="0" w:color="auto"/>
            </w:tcBorders>
          </w:tcPr>
          <w:p w14:paraId="04753031" w14:textId="77777777" w:rsidR="00466ACC" w:rsidRPr="00466ACC" w:rsidRDefault="00466ACC" w:rsidP="00C64B03">
            <w:pPr>
              <w:keepNext/>
              <w:keepLines/>
              <w:overflowPunct w:val="0"/>
              <w:autoSpaceDE w:val="0"/>
              <w:autoSpaceDN w:val="0"/>
              <w:adjustRightInd w:val="0"/>
              <w:spacing w:after="0"/>
              <w:textAlignment w:val="baseline"/>
              <w:rPr>
                <w:ins w:id="49" w:author="Huawei" w:date="2021-10-19T21:19: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1EC6877E" w14:textId="77777777" w:rsidR="00466ACC" w:rsidRPr="00466ACC" w:rsidRDefault="00466ACC" w:rsidP="00C64B03">
            <w:pPr>
              <w:keepNext/>
              <w:keepLines/>
              <w:overflowPunct w:val="0"/>
              <w:autoSpaceDE w:val="0"/>
              <w:autoSpaceDN w:val="0"/>
              <w:adjustRightInd w:val="0"/>
              <w:spacing w:after="0"/>
              <w:textAlignment w:val="baseline"/>
              <w:rPr>
                <w:ins w:id="50" w:author="Huawei" w:date="2021-10-19T21:19:00Z"/>
                <w:rFonts w:ascii="Arial" w:hAnsi="Arial"/>
                <w:color w:val="000000" w:themeColor="text1"/>
                <w:sz w:val="18"/>
                <w:lang w:eastAsia="ja-JP"/>
              </w:rPr>
            </w:pPr>
          </w:p>
        </w:tc>
        <w:tc>
          <w:tcPr>
            <w:tcW w:w="2240" w:type="dxa"/>
            <w:tcBorders>
              <w:top w:val="single" w:sz="4" w:space="0" w:color="auto"/>
              <w:left w:val="single" w:sz="4" w:space="0" w:color="auto"/>
              <w:bottom w:val="single" w:sz="4" w:space="0" w:color="auto"/>
              <w:right w:val="single" w:sz="4" w:space="0" w:color="auto"/>
            </w:tcBorders>
          </w:tcPr>
          <w:p w14:paraId="4148AF63" w14:textId="77777777" w:rsidR="00466ACC" w:rsidRPr="00466ACC" w:rsidRDefault="00466ACC" w:rsidP="00C64B03">
            <w:pPr>
              <w:keepNext/>
              <w:keepLines/>
              <w:overflowPunct w:val="0"/>
              <w:autoSpaceDE w:val="0"/>
              <w:autoSpaceDN w:val="0"/>
              <w:adjustRightInd w:val="0"/>
              <w:spacing w:after="0"/>
              <w:textAlignment w:val="baseline"/>
              <w:rPr>
                <w:ins w:id="51" w:author="Huawei" w:date="2021-10-19T21:19:00Z"/>
                <w:rFonts w:ascii="Arial" w:hAnsi="Arial"/>
                <w:color w:val="000000" w:themeColor="text1"/>
                <w:sz w:val="18"/>
                <w:lang w:eastAsia="zh-CN"/>
              </w:rPr>
            </w:pPr>
          </w:p>
        </w:tc>
      </w:tr>
      <w:tr w:rsidR="00466ACC" w:rsidRPr="00466ACC" w14:paraId="38B78533" w14:textId="77777777" w:rsidTr="00C64B03">
        <w:trPr>
          <w:trHeight w:val="215"/>
          <w:ins w:id="52" w:author="Huawei" w:date="2021-10-19T21:19:00Z"/>
        </w:trPr>
        <w:tc>
          <w:tcPr>
            <w:tcW w:w="3671" w:type="dxa"/>
            <w:tcBorders>
              <w:top w:val="single" w:sz="4" w:space="0" w:color="auto"/>
              <w:left w:val="single" w:sz="4" w:space="0" w:color="auto"/>
              <w:bottom w:val="single" w:sz="4" w:space="0" w:color="auto"/>
              <w:right w:val="single" w:sz="4" w:space="0" w:color="auto"/>
            </w:tcBorders>
          </w:tcPr>
          <w:p w14:paraId="09792D0B" w14:textId="77777777" w:rsidR="00466ACC" w:rsidRPr="00466ACC" w:rsidRDefault="00466ACC" w:rsidP="00C64B03">
            <w:pPr>
              <w:keepNext/>
              <w:keepLines/>
              <w:overflowPunct w:val="0"/>
              <w:autoSpaceDE w:val="0"/>
              <w:autoSpaceDN w:val="0"/>
              <w:adjustRightInd w:val="0"/>
              <w:spacing w:after="0"/>
              <w:ind w:firstLineChars="200" w:firstLine="360"/>
              <w:textAlignment w:val="baseline"/>
              <w:rPr>
                <w:ins w:id="53" w:author="Huawei" w:date="2021-10-19T21:19:00Z"/>
                <w:rFonts w:ascii="Arial" w:hAnsi="Arial"/>
                <w:color w:val="000000" w:themeColor="text1"/>
                <w:sz w:val="18"/>
                <w:lang w:eastAsia="ja-JP"/>
              </w:rPr>
            </w:pPr>
            <w:ins w:id="54" w:author="Huawei" w:date="2021-10-19T21:19:00Z">
              <w:r w:rsidRPr="00466ACC">
                <w:rPr>
                  <w:rFonts w:ascii="Arial" w:hAnsi="Arial"/>
                  <w:color w:val="000000" w:themeColor="text1"/>
                  <w:sz w:val="18"/>
                  <w:lang w:eastAsia="ja-JP"/>
                </w:rPr>
                <w:t>&gt;&gt; MBS Area Session ID</w:t>
              </w:r>
            </w:ins>
          </w:p>
        </w:tc>
        <w:tc>
          <w:tcPr>
            <w:tcW w:w="719" w:type="dxa"/>
            <w:tcBorders>
              <w:top w:val="single" w:sz="4" w:space="0" w:color="auto"/>
              <w:left w:val="single" w:sz="4" w:space="0" w:color="auto"/>
              <w:bottom w:val="single" w:sz="4" w:space="0" w:color="auto"/>
              <w:right w:val="single" w:sz="4" w:space="0" w:color="auto"/>
            </w:tcBorders>
          </w:tcPr>
          <w:p w14:paraId="08C1A5D0" w14:textId="77777777" w:rsidR="00466ACC" w:rsidRPr="00466ACC" w:rsidRDefault="00466ACC" w:rsidP="00C64B03">
            <w:pPr>
              <w:keepNext/>
              <w:keepLines/>
              <w:overflowPunct w:val="0"/>
              <w:autoSpaceDE w:val="0"/>
              <w:autoSpaceDN w:val="0"/>
              <w:adjustRightInd w:val="0"/>
              <w:spacing w:after="0"/>
              <w:textAlignment w:val="baseline"/>
              <w:rPr>
                <w:ins w:id="55" w:author="Huawei" w:date="2021-10-19T21:19:00Z"/>
                <w:rFonts w:ascii="Arial" w:eastAsia="Batang" w:hAnsi="Arial"/>
                <w:color w:val="000000" w:themeColor="text1"/>
                <w:sz w:val="18"/>
                <w:lang w:eastAsia="ja-JP"/>
              </w:rPr>
            </w:pPr>
            <w:ins w:id="56" w:author="Huawei" w:date="2021-10-19T21:19:00Z">
              <w:r w:rsidRPr="00466ACC">
                <w:rPr>
                  <w:rFonts w:ascii="Arial" w:eastAsia="Batang" w:hAnsi="Arial" w:hint="eastAsia"/>
                  <w:color w:val="000000" w:themeColor="text1"/>
                  <w:sz w:val="18"/>
                  <w:lang w:eastAsia="ja-JP"/>
                </w:rPr>
                <w:t>M</w:t>
              </w:r>
            </w:ins>
          </w:p>
        </w:tc>
        <w:tc>
          <w:tcPr>
            <w:tcW w:w="1400" w:type="dxa"/>
            <w:tcBorders>
              <w:top w:val="single" w:sz="4" w:space="0" w:color="auto"/>
              <w:left w:val="single" w:sz="4" w:space="0" w:color="auto"/>
              <w:bottom w:val="single" w:sz="4" w:space="0" w:color="auto"/>
              <w:right w:val="single" w:sz="4" w:space="0" w:color="auto"/>
            </w:tcBorders>
          </w:tcPr>
          <w:p w14:paraId="0802D37D" w14:textId="77777777" w:rsidR="00466ACC" w:rsidRPr="00466ACC" w:rsidRDefault="00466ACC" w:rsidP="00C64B03">
            <w:pPr>
              <w:keepNext/>
              <w:keepLines/>
              <w:overflowPunct w:val="0"/>
              <w:autoSpaceDE w:val="0"/>
              <w:autoSpaceDN w:val="0"/>
              <w:adjustRightInd w:val="0"/>
              <w:spacing w:after="0"/>
              <w:textAlignment w:val="baseline"/>
              <w:rPr>
                <w:ins w:id="57" w:author="Huawei" w:date="2021-10-19T21:19: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6F781B5A" w14:textId="77777777" w:rsidR="00466ACC" w:rsidRPr="00466ACC" w:rsidRDefault="00466ACC" w:rsidP="00C64B03">
            <w:pPr>
              <w:keepNext/>
              <w:keepLines/>
              <w:overflowPunct w:val="0"/>
              <w:autoSpaceDE w:val="0"/>
              <w:autoSpaceDN w:val="0"/>
              <w:adjustRightInd w:val="0"/>
              <w:spacing w:after="0"/>
              <w:textAlignment w:val="baseline"/>
              <w:rPr>
                <w:ins w:id="58" w:author="Huawei" w:date="2021-10-19T21:19:00Z"/>
                <w:rFonts w:ascii="Arial" w:eastAsiaTheme="minorEastAsia" w:hAnsi="Arial"/>
                <w:color w:val="000000" w:themeColor="text1"/>
                <w:sz w:val="18"/>
                <w:lang w:eastAsia="zh-CN"/>
              </w:rPr>
            </w:pPr>
            <w:ins w:id="59" w:author="Huawei" w:date="2021-10-19T21:19:00Z">
              <w:r w:rsidRPr="00466ACC">
                <w:rPr>
                  <w:rFonts w:ascii="Arial" w:eastAsiaTheme="minorEastAsia" w:hAnsi="Arial" w:hint="eastAsia"/>
                  <w:color w:val="000000" w:themeColor="text1"/>
                  <w:sz w:val="18"/>
                  <w:lang w:eastAsia="zh-CN"/>
                </w:rPr>
                <w:t>F</w:t>
              </w:r>
              <w:r w:rsidRPr="00466ACC">
                <w:rPr>
                  <w:rFonts w:ascii="Arial" w:eastAsiaTheme="minorEastAsia" w:hAnsi="Arial"/>
                  <w:color w:val="000000" w:themeColor="text1"/>
                  <w:sz w:val="18"/>
                  <w:lang w:eastAsia="zh-CN"/>
                </w:rPr>
                <w:t>FS</w:t>
              </w:r>
            </w:ins>
          </w:p>
        </w:tc>
        <w:tc>
          <w:tcPr>
            <w:tcW w:w="2240" w:type="dxa"/>
            <w:tcBorders>
              <w:top w:val="single" w:sz="4" w:space="0" w:color="auto"/>
              <w:left w:val="single" w:sz="4" w:space="0" w:color="auto"/>
              <w:bottom w:val="single" w:sz="4" w:space="0" w:color="auto"/>
              <w:right w:val="single" w:sz="4" w:space="0" w:color="auto"/>
            </w:tcBorders>
          </w:tcPr>
          <w:p w14:paraId="6DBE4DB2" w14:textId="77777777" w:rsidR="00466ACC" w:rsidRPr="00466ACC" w:rsidRDefault="00466ACC" w:rsidP="00C64B03">
            <w:pPr>
              <w:keepNext/>
              <w:keepLines/>
              <w:overflowPunct w:val="0"/>
              <w:autoSpaceDE w:val="0"/>
              <w:autoSpaceDN w:val="0"/>
              <w:adjustRightInd w:val="0"/>
              <w:spacing w:after="0"/>
              <w:textAlignment w:val="baseline"/>
              <w:rPr>
                <w:ins w:id="60" w:author="Huawei" w:date="2021-10-19T21:19:00Z"/>
                <w:rFonts w:ascii="Arial" w:hAnsi="Arial"/>
                <w:color w:val="000000" w:themeColor="text1"/>
                <w:sz w:val="18"/>
                <w:lang w:eastAsia="zh-CN"/>
              </w:rPr>
            </w:pPr>
          </w:p>
        </w:tc>
      </w:tr>
      <w:tr w:rsidR="00466ACC" w:rsidRPr="00466ACC" w14:paraId="30843AE5" w14:textId="77777777" w:rsidTr="00C64B03">
        <w:trPr>
          <w:ins w:id="61" w:author="Huawei" w:date="2021-10-19T21:19:00Z"/>
        </w:trPr>
        <w:tc>
          <w:tcPr>
            <w:tcW w:w="3671" w:type="dxa"/>
            <w:tcBorders>
              <w:top w:val="single" w:sz="4" w:space="0" w:color="auto"/>
              <w:left w:val="single" w:sz="4" w:space="0" w:color="auto"/>
              <w:bottom w:val="single" w:sz="4" w:space="0" w:color="auto"/>
              <w:right w:val="single" w:sz="4" w:space="0" w:color="auto"/>
            </w:tcBorders>
          </w:tcPr>
          <w:p w14:paraId="737DBFC7" w14:textId="77777777" w:rsidR="00466ACC" w:rsidRPr="00466ACC" w:rsidRDefault="00466ACC" w:rsidP="00C64B03">
            <w:pPr>
              <w:keepNext/>
              <w:keepLines/>
              <w:overflowPunct w:val="0"/>
              <w:autoSpaceDE w:val="0"/>
              <w:autoSpaceDN w:val="0"/>
              <w:adjustRightInd w:val="0"/>
              <w:spacing w:after="0"/>
              <w:ind w:firstLineChars="200" w:firstLine="360"/>
              <w:textAlignment w:val="baseline"/>
              <w:rPr>
                <w:ins w:id="62" w:author="Huawei" w:date="2021-10-19T21:19:00Z"/>
                <w:rFonts w:ascii="Arial" w:hAnsi="Arial"/>
                <w:color w:val="000000" w:themeColor="text1"/>
                <w:sz w:val="18"/>
                <w:lang w:eastAsia="ja-JP"/>
              </w:rPr>
            </w:pPr>
            <w:ins w:id="63" w:author="Huawei" w:date="2021-10-19T21:19:00Z">
              <w:r w:rsidRPr="00466ACC">
                <w:rPr>
                  <w:rFonts w:ascii="Arial" w:hAnsi="Arial"/>
                  <w:color w:val="000000" w:themeColor="text1"/>
                  <w:sz w:val="18"/>
                  <w:lang w:eastAsia="ja-JP"/>
                </w:rPr>
                <w:t>&gt;&gt; MBS Service Area</w:t>
              </w:r>
            </w:ins>
          </w:p>
        </w:tc>
        <w:tc>
          <w:tcPr>
            <w:tcW w:w="719" w:type="dxa"/>
            <w:tcBorders>
              <w:top w:val="single" w:sz="4" w:space="0" w:color="auto"/>
              <w:left w:val="single" w:sz="4" w:space="0" w:color="auto"/>
              <w:bottom w:val="single" w:sz="4" w:space="0" w:color="auto"/>
              <w:right w:val="single" w:sz="4" w:space="0" w:color="auto"/>
            </w:tcBorders>
          </w:tcPr>
          <w:p w14:paraId="3A3335B9" w14:textId="77777777" w:rsidR="00466ACC" w:rsidRPr="00466ACC" w:rsidRDefault="00466ACC" w:rsidP="00C64B03">
            <w:pPr>
              <w:keepNext/>
              <w:keepLines/>
              <w:overflowPunct w:val="0"/>
              <w:autoSpaceDE w:val="0"/>
              <w:autoSpaceDN w:val="0"/>
              <w:adjustRightInd w:val="0"/>
              <w:spacing w:after="0"/>
              <w:textAlignment w:val="baseline"/>
              <w:rPr>
                <w:ins w:id="64" w:author="Huawei" w:date="2021-10-19T21:19:00Z"/>
                <w:rFonts w:ascii="Arial" w:eastAsia="Batang" w:hAnsi="Arial"/>
                <w:color w:val="000000" w:themeColor="text1"/>
                <w:sz w:val="18"/>
                <w:lang w:eastAsia="ja-JP"/>
              </w:rPr>
            </w:pPr>
            <w:ins w:id="65" w:author="Huawei" w:date="2021-10-19T21:19:00Z">
              <w:r w:rsidRPr="00466ACC">
                <w:rPr>
                  <w:rFonts w:ascii="Arial" w:eastAsia="Batang" w:hAnsi="Arial" w:hint="eastAsia"/>
                  <w:color w:val="000000" w:themeColor="text1"/>
                  <w:sz w:val="18"/>
                  <w:lang w:eastAsia="ja-JP"/>
                </w:rPr>
                <w:t>M</w:t>
              </w:r>
            </w:ins>
          </w:p>
        </w:tc>
        <w:tc>
          <w:tcPr>
            <w:tcW w:w="1400" w:type="dxa"/>
            <w:tcBorders>
              <w:top w:val="single" w:sz="4" w:space="0" w:color="auto"/>
              <w:left w:val="single" w:sz="4" w:space="0" w:color="auto"/>
              <w:bottom w:val="single" w:sz="4" w:space="0" w:color="auto"/>
              <w:right w:val="single" w:sz="4" w:space="0" w:color="auto"/>
            </w:tcBorders>
          </w:tcPr>
          <w:p w14:paraId="59A0BA92" w14:textId="77777777" w:rsidR="00466ACC" w:rsidRPr="00466ACC" w:rsidRDefault="00466ACC" w:rsidP="00C64B03">
            <w:pPr>
              <w:keepNext/>
              <w:keepLines/>
              <w:overflowPunct w:val="0"/>
              <w:autoSpaceDE w:val="0"/>
              <w:autoSpaceDN w:val="0"/>
              <w:adjustRightInd w:val="0"/>
              <w:spacing w:after="0"/>
              <w:textAlignment w:val="baseline"/>
              <w:rPr>
                <w:ins w:id="66" w:author="Huawei" w:date="2021-10-19T21:19: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06224E02" w14:textId="77777777" w:rsidR="00466ACC" w:rsidRPr="00466ACC" w:rsidRDefault="00466ACC" w:rsidP="00C64B03">
            <w:pPr>
              <w:keepNext/>
              <w:keepLines/>
              <w:overflowPunct w:val="0"/>
              <w:autoSpaceDE w:val="0"/>
              <w:autoSpaceDN w:val="0"/>
              <w:adjustRightInd w:val="0"/>
              <w:spacing w:after="0"/>
              <w:textAlignment w:val="baseline"/>
              <w:rPr>
                <w:ins w:id="67" w:author="Huawei" w:date="2021-10-19T21:19:00Z"/>
                <w:rFonts w:ascii="Arial" w:eastAsiaTheme="minorEastAsia" w:hAnsi="Arial"/>
                <w:color w:val="000000" w:themeColor="text1"/>
                <w:sz w:val="18"/>
                <w:lang w:eastAsia="zh-CN"/>
              </w:rPr>
            </w:pPr>
            <w:ins w:id="68" w:author="Huawei" w:date="2021-10-19T21:19:00Z">
              <w:r w:rsidRPr="00466ACC">
                <w:rPr>
                  <w:rFonts w:ascii="Arial" w:eastAsiaTheme="minorEastAsia" w:hAnsi="Arial"/>
                  <w:color w:val="000000" w:themeColor="text1"/>
                  <w:sz w:val="18"/>
                  <w:lang w:eastAsia="zh-CN"/>
                </w:rPr>
                <w:t>FFS. Cell ID list or TAI list</w:t>
              </w:r>
            </w:ins>
          </w:p>
        </w:tc>
        <w:tc>
          <w:tcPr>
            <w:tcW w:w="2240" w:type="dxa"/>
            <w:tcBorders>
              <w:top w:val="single" w:sz="4" w:space="0" w:color="auto"/>
              <w:left w:val="single" w:sz="4" w:space="0" w:color="auto"/>
              <w:bottom w:val="single" w:sz="4" w:space="0" w:color="auto"/>
              <w:right w:val="single" w:sz="4" w:space="0" w:color="auto"/>
            </w:tcBorders>
          </w:tcPr>
          <w:p w14:paraId="6D174378" w14:textId="77777777" w:rsidR="00466ACC" w:rsidRPr="00466ACC" w:rsidRDefault="00466ACC" w:rsidP="00C64B03">
            <w:pPr>
              <w:keepNext/>
              <w:keepLines/>
              <w:overflowPunct w:val="0"/>
              <w:autoSpaceDE w:val="0"/>
              <w:autoSpaceDN w:val="0"/>
              <w:adjustRightInd w:val="0"/>
              <w:spacing w:after="0"/>
              <w:textAlignment w:val="baseline"/>
              <w:rPr>
                <w:ins w:id="69" w:author="Huawei" w:date="2021-10-19T21:19:00Z"/>
                <w:rFonts w:ascii="Arial" w:hAnsi="Arial"/>
                <w:color w:val="000000" w:themeColor="text1"/>
                <w:sz w:val="18"/>
                <w:lang w:eastAsia="zh-CN"/>
              </w:rPr>
            </w:pPr>
          </w:p>
        </w:tc>
      </w:tr>
      <w:tr w:rsidR="00466ACC" w:rsidRPr="00466ACC" w14:paraId="0F6BD6CA" w14:textId="77777777" w:rsidTr="00C64B03">
        <w:trPr>
          <w:trHeight w:val="215"/>
          <w:ins w:id="70" w:author="Huawei" w:date="2021-10-19T21:19:00Z"/>
        </w:trPr>
        <w:tc>
          <w:tcPr>
            <w:tcW w:w="3671" w:type="dxa"/>
            <w:tcBorders>
              <w:top w:val="single" w:sz="4" w:space="0" w:color="auto"/>
              <w:left w:val="single" w:sz="4" w:space="0" w:color="auto"/>
              <w:bottom w:val="single" w:sz="4" w:space="0" w:color="auto"/>
              <w:right w:val="single" w:sz="4" w:space="0" w:color="auto"/>
            </w:tcBorders>
          </w:tcPr>
          <w:p w14:paraId="5BD43709" w14:textId="77777777" w:rsidR="00466ACC" w:rsidRPr="00466ACC" w:rsidRDefault="00466ACC" w:rsidP="00C64B03">
            <w:pPr>
              <w:keepNext/>
              <w:keepLines/>
              <w:overflowPunct w:val="0"/>
              <w:autoSpaceDE w:val="0"/>
              <w:autoSpaceDN w:val="0"/>
              <w:adjustRightInd w:val="0"/>
              <w:spacing w:after="0"/>
              <w:ind w:firstLineChars="200" w:firstLine="361"/>
              <w:textAlignment w:val="baseline"/>
              <w:rPr>
                <w:ins w:id="71" w:author="Huawei" w:date="2021-10-19T21:19:00Z"/>
                <w:rFonts w:ascii="Arial" w:hAnsi="Arial"/>
                <w:b/>
                <w:color w:val="000000" w:themeColor="text1"/>
                <w:sz w:val="18"/>
                <w:lang w:eastAsia="ja-JP"/>
              </w:rPr>
            </w:pPr>
            <w:ins w:id="72" w:author="Huawei" w:date="2021-10-19T21:19:00Z">
              <w:r w:rsidRPr="00466ACC">
                <w:rPr>
                  <w:rFonts w:ascii="Arial" w:hAnsi="Arial"/>
                  <w:b/>
                  <w:color w:val="000000" w:themeColor="text1"/>
                  <w:sz w:val="18"/>
                  <w:lang w:eastAsia="ja-JP"/>
                </w:rPr>
                <w:t>&gt;&gt; Additional Service Area info list</w:t>
              </w:r>
            </w:ins>
          </w:p>
        </w:tc>
        <w:tc>
          <w:tcPr>
            <w:tcW w:w="719" w:type="dxa"/>
            <w:tcBorders>
              <w:top w:val="single" w:sz="4" w:space="0" w:color="auto"/>
              <w:left w:val="single" w:sz="4" w:space="0" w:color="auto"/>
              <w:bottom w:val="single" w:sz="4" w:space="0" w:color="auto"/>
              <w:right w:val="single" w:sz="4" w:space="0" w:color="auto"/>
            </w:tcBorders>
          </w:tcPr>
          <w:p w14:paraId="775037EC" w14:textId="77777777" w:rsidR="00466ACC" w:rsidRPr="00466ACC" w:rsidRDefault="00466ACC" w:rsidP="00C64B03">
            <w:pPr>
              <w:keepNext/>
              <w:keepLines/>
              <w:overflowPunct w:val="0"/>
              <w:autoSpaceDE w:val="0"/>
              <w:autoSpaceDN w:val="0"/>
              <w:adjustRightInd w:val="0"/>
              <w:spacing w:after="0"/>
              <w:textAlignment w:val="baseline"/>
              <w:rPr>
                <w:ins w:id="73" w:author="Huawei" w:date="2021-10-19T21:19:00Z"/>
                <w:rFonts w:ascii="Arial" w:eastAsiaTheme="minorEastAsia" w:hAnsi="Arial"/>
                <w:color w:val="000000" w:themeColor="text1"/>
                <w:sz w:val="18"/>
                <w:lang w:eastAsia="zh-CN"/>
              </w:rPr>
            </w:pPr>
          </w:p>
        </w:tc>
        <w:tc>
          <w:tcPr>
            <w:tcW w:w="1400" w:type="dxa"/>
            <w:tcBorders>
              <w:top w:val="single" w:sz="4" w:space="0" w:color="auto"/>
              <w:left w:val="single" w:sz="4" w:space="0" w:color="auto"/>
              <w:bottom w:val="single" w:sz="4" w:space="0" w:color="auto"/>
              <w:right w:val="single" w:sz="4" w:space="0" w:color="auto"/>
            </w:tcBorders>
          </w:tcPr>
          <w:p w14:paraId="5B7E48E7" w14:textId="75FB1570" w:rsidR="00466ACC" w:rsidRPr="003263A0" w:rsidRDefault="003263A0" w:rsidP="00C64B03">
            <w:pPr>
              <w:keepNext/>
              <w:keepLines/>
              <w:overflowPunct w:val="0"/>
              <w:autoSpaceDE w:val="0"/>
              <w:autoSpaceDN w:val="0"/>
              <w:adjustRightInd w:val="0"/>
              <w:spacing w:after="0"/>
              <w:textAlignment w:val="baseline"/>
              <w:rPr>
                <w:ins w:id="74" w:author="Huawei" w:date="2021-10-19T21:19:00Z"/>
                <w:rFonts w:ascii="Arial" w:hAnsi="Arial"/>
                <w:i/>
                <w:color w:val="000000" w:themeColor="text1"/>
                <w:sz w:val="18"/>
                <w:lang w:eastAsia="ja-JP"/>
              </w:rPr>
            </w:pPr>
            <w:ins w:id="75" w:author="Huawei" w:date="2021-10-19T21:29:00Z">
              <w:r>
                <w:rPr>
                  <w:rFonts w:ascii="Arial" w:eastAsiaTheme="minorEastAsia" w:hAnsi="Arial" w:hint="eastAsia"/>
                  <w:i/>
                  <w:color w:val="000000" w:themeColor="text1"/>
                  <w:sz w:val="18"/>
                  <w:lang w:eastAsia="zh-CN"/>
                </w:rPr>
                <w:t>0</w:t>
              </w:r>
              <w:r>
                <w:rPr>
                  <w:rFonts w:ascii="Arial" w:eastAsiaTheme="minorEastAsia" w:hAnsi="Arial"/>
                  <w:i/>
                  <w:color w:val="000000" w:themeColor="text1"/>
                  <w:sz w:val="18"/>
                  <w:lang w:eastAsia="zh-CN"/>
                </w:rPr>
                <w:t>..1</w:t>
              </w:r>
            </w:ins>
          </w:p>
        </w:tc>
        <w:tc>
          <w:tcPr>
            <w:tcW w:w="1435" w:type="dxa"/>
            <w:tcBorders>
              <w:top w:val="single" w:sz="4" w:space="0" w:color="auto"/>
              <w:left w:val="single" w:sz="4" w:space="0" w:color="auto"/>
              <w:bottom w:val="single" w:sz="4" w:space="0" w:color="auto"/>
              <w:right w:val="single" w:sz="4" w:space="0" w:color="auto"/>
            </w:tcBorders>
          </w:tcPr>
          <w:p w14:paraId="16BF9C9D" w14:textId="77777777" w:rsidR="00466ACC" w:rsidRPr="00466ACC" w:rsidRDefault="00466ACC" w:rsidP="00C64B03">
            <w:pPr>
              <w:keepNext/>
              <w:keepLines/>
              <w:overflowPunct w:val="0"/>
              <w:autoSpaceDE w:val="0"/>
              <w:autoSpaceDN w:val="0"/>
              <w:adjustRightInd w:val="0"/>
              <w:spacing w:after="0"/>
              <w:textAlignment w:val="baseline"/>
              <w:rPr>
                <w:ins w:id="76" w:author="Huawei" w:date="2021-10-19T21:19:00Z"/>
                <w:rFonts w:ascii="Arial" w:eastAsiaTheme="minorEastAsia" w:hAnsi="Arial"/>
                <w:color w:val="000000" w:themeColor="text1"/>
                <w:sz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4FE7EC94" w14:textId="77777777" w:rsidR="00466ACC" w:rsidRPr="00466ACC" w:rsidRDefault="00466ACC" w:rsidP="00C64B03">
            <w:pPr>
              <w:keepNext/>
              <w:keepLines/>
              <w:overflowPunct w:val="0"/>
              <w:autoSpaceDE w:val="0"/>
              <w:autoSpaceDN w:val="0"/>
              <w:adjustRightInd w:val="0"/>
              <w:spacing w:after="0"/>
              <w:textAlignment w:val="baseline"/>
              <w:rPr>
                <w:ins w:id="77" w:author="Huawei" w:date="2021-10-19T21:19:00Z"/>
                <w:rFonts w:ascii="Arial" w:eastAsiaTheme="minorEastAsia" w:hAnsi="Arial"/>
                <w:color w:val="000000" w:themeColor="text1"/>
                <w:sz w:val="18"/>
                <w:lang w:eastAsia="zh-CN"/>
              </w:rPr>
            </w:pPr>
            <w:ins w:id="78" w:author="Huawei" w:date="2021-10-19T21:19:00Z">
              <w:r w:rsidRPr="00466ACC">
                <w:rPr>
                  <w:rFonts w:ascii="Arial" w:eastAsiaTheme="minorEastAsia" w:hAnsi="Arial"/>
                  <w:color w:val="000000" w:themeColor="text1"/>
                  <w:sz w:val="18"/>
                  <w:lang w:eastAsia="zh-CN"/>
                </w:rPr>
                <w:t>For the same MBS Session, the other service area where the UE does not belong to.</w:t>
              </w:r>
            </w:ins>
          </w:p>
        </w:tc>
      </w:tr>
      <w:tr w:rsidR="00466ACC" w:rsidRPr="00466ACC" w14:paraId="748E3A12" w14:textId="77777777" w:rsidTr="00C64B03">
        <w:trPr>
          <w:trHeight w:val="206"/>
          <w:ins w:id="79" w:author="Huawei" w:date="2021-10-19T21:19:00Z"/>
        </w:trPr>
        <w:tc>
          <w:tcPr>
            <w:tcW w:w="3671" w:type="dxa"/>
            <w:tcBorders>
              <w:top w:val="single" w:sz="4" w:space="0" w:color="auto"/>
              <w:left w:val="single" w:sz="4" w:space="0" w:color="auto"/>
              <w:bottom w:val="single" w:sz="4" w:space="0" w:color="auto"/>
              <w:right w:val="single" w:sz="4" w:space="0" w:color="auto"/>
            </w:tcBorders>
          </w:tcPr>
          <w:p w14:paraId="371BC1E0" w14:textId="77777777" w:rsidR="00466ACC" w:rsidRPr="00466ACC" w:rsidRDefault="00466ACC" w:rsidP="00C64B03">
            <w:pPr>
              <w:keepNext/>
              <w:keepLines/>
              <w:overflowPunct w:val="0"/>
              <w:autoSpaceDE w:val="0"/>
              <w:autoSpaceDN w:val="0"/>
              <w:adjustRightInd w:val="0"/>
              <w:spacing w:after="0"/>
              <w:ind w:firstLineChars="250" w:firstLine="452"/>
              <w:textAlignment w:val="baseline"/>
              <w:rPr>
                <w:ins w:id="80" w:author="Huawei" w:date="2021-10-19T21:19:00Z"/>
                <w:rFonts w:ascii="Arial" w:hAnsi="Arial"/>
                <w:b/>
                <w:color w:val="000000" w:themeColor="text1"/>
                <w:sz w:val="18"/>
                <w:lang w:eastAsia="ja-JP"/>
              </w:rPr>
            </w:pPr>
            <w:ins w:id="81" w:author="Huawei" w:date="2021-10-19T21:19:00Z">
              <w:r w:rsidRPr="00466ACC">
                <w:rPr>
                  <w:rFonts w:ascii="Arial" w:hAnsi="Arial"/>
                  <w:b/>
                  <w:color w:val="000000" w:themeColor="text1"/>
                  <w:sz w:val="18"/>
                  <w:lang w:eastAsia="ja-JP"/>
                </w:rPr>
                <w:t>&gt;&gt;&gt; Additional Service Area info Item</w:t>
              </w:r>
            </w:ins>
          </w:p>
        </w:tc>
        <w:tc>
          <w:tcPr>
            <w:tcW w:w="719" w:type="dxa"/>
            <w:tcBorders>
              <w:top w:val="single" w:sz="4" w:space="0" w:color="auto"/>
              <w:left w:val="single" w:sz="4" w:space="0" w:color="auto"/>
              <w:bottom w:val="single" w:sz="4" w:space="0" w:color="auto"/>
              <w:right w:val="single" w:sz="4" w:space="0" w:color="auto"/>
            </w:tcBorders>
          </w:tcPr>
          <w:p w14:paraId="3EE97495" w14:textId="77777777" w:rsidR="00466ACC" w:rsidRPr="00466ACC" w:rsidRDefault="00466ACC" w:rsidP="00C64B03">
            <w:pPr>
              <w:keepNext/>
              <w:keepLines/>
              <w:overflowPunct w:val="0"/>
              <w:autoSpaceDE w:val="0"/>
              <w:autoSpaceDN w:val="0"/>
              <w:adjustRightInd w:val="0"/>
              <w:spacing w:after="0"/>
              <w:textAlignment w:val="baseline"/>
              <w:rPr>
                <w:ins w:id="82" w:author="Huawei" w:date="2021-10-19T21:19:00Z"/>
                <w:rFonts w:ascii="Arial" w:eastAsiaTheme="minorEastAsia" w:hAnsi="Arial"/>
                <w:color w:val="000000" w:themeColor="text1"/>
                <w:sz w:val="18"/>
                <w:lang w:eastAsia="zh-CN"/>
              </w:rPr>
            </w:pPr>
          </w:p>
        </w:tc>
        <w:tc>
          <w:tcPr>
            <w:tcW w:w="1400" w:type="dxa"/>
            <w:tcBorders>
              <w:top w:val="single" w:sz="4" w:space="0" w:color="auto"/>
              <w:left w:val="single" w:sz="4" w:space="0" w:color="auto"/>
              <w:bottom w:val="single" w:sz="4" w:space="0" w:color="auto"/>
              <w:right w:val="single" w:sz="4" w:space="0" w:color="auto"/>
            </w:tcBorders>
          </w:tcPr>
          <w:p w14:paraId="1D2A598A" w14:textId="77777777" w:rsidR="00466ACC" w:rsidRPr="003263A0" w:rsidRDefault="00466ACC" w:rsidP="00C64B03">
            <w:pPr>
              <w:keepNext/>
              <w:keepLines/>
              <w:overflowPunct w:val="0"/>
              <w:autoSpaceDE w:val="0"/>
              <w:autoSpaceDN w:val="0"/>
              <w:adjustRightInd w:val="0"/>
              <w:spacing w:after="0"/>
              <w:textAlignment w:val="baseline"/>
              <w:rPr>
                <w:ins w:id="83" w:author="Huawei" w:date="2021-10-19T21:19:00Z"/>
                <w:rFonts w:ascii="Arial" w:hAnsi="Arial"/>
                <w:i/>
                <w:color w:val="000000" w:themeColor="text1"/>
                <w:sz w:val="18"/>
                <w:lang w:eastAsia="ja-JP"/>
              </w:rPr>
            </w:pPr>
            <w:ins w:id="84" w:author="Huawei" w:date="2021-10-19T21:19:00Z">
              <w:r w:rsidRPr="00466ACC">
                <w:rPr>
                  <w:rFonts w:ascii="Arial" w:hAnsi="Arial"/>
                  <w:i/>
                  <w:color w:val="000000" w:themeColor="text1"/>
                  <w:sz w:val="18"/>
                  <w:lang w:eastAsia="ja-JP"/>
                </w:rPr>
                <w:t>1..&lt;</w:t>
              </w:r>
              <w:proofErr w:type="spellStart"/>
              <w:r w:rsidRPr="00466ACC">
                <w:rPr>
                  <w:rFonts w:ascii="Arial" w:hAnsi="Arial"/>
                  <w:i/>
                  <w:color w:val="000000" w:themeColor="text1"/>
                  <w:sz w:val="18"/>
                  <w:lang w:eastAsia="ja-JP"/>
                </w:rPr>
                <w:t>maxnoofAreaSession</w:t>
              </w:r>
              <w:proofErr w:type="spellEnd"/>
              <w:r w:rsidRPr="00466ACC">
                <w:rPr>
                  <w:rFonts w:ascii="Arial" w:hAnsi="Arial"/>
                  <w:i/>
                  <w:color w:val="000000" w:themeColor="text1"/>
                  <w:sz w:val="18"/>
                  <w:lang w:eastAsia="ja-JP"/>
                </w:rPr>
                <w:t>&gt;</w:t>
              </w:r>
            </w:ins>
          </w:p>
        </w:tc>
        <w:tc>
          <w:tcPr>
            <w:tcW w:w="1435" w:type="dxa"/>
            <w:tcBorders>
              <w:top w:val="single" w:sz="4" w:space="0" w:color="auto"/>
              <w:left w:val="single" w:sz="4" w:space="0" w:color="auto"/>
              <w:bottom w:val="single" w:sz="4" w:space="0" w:color="auto"/>
              <w:right w:val="single" w:sz="4" w:space="0" w:color="auto"/>
            </w:tcBorders>
          </w:tcPr>
          <w:p w14:paraId="7CB9BBB3" w14:textId="77777777" w:rsidR="00466ACC" w:rsidRPr="00466ACC" w:rsidRDefault="00466ACC" w:rsidP="00C64B03">
            <w:pPr>
              <w:keepNext/>
              <w:keepLines/>
              <w:overflowPunct w:val="0"/>
              <w:autoSpaceDE w:val="0"/>
              <w:autoSpaceDN w:val="0"/>
              <w:adjustRightInd w:val="0"/>
              <w:spacing w:after="0"/>
              <w:textAlignment w:val="baseline"/>
              <w:rPr>
                <w:ins w:id="85" w:author="Huawei" w:date="2021-10-19T21:19:00Z"/>
                <w:rFonts w:ascii="Arial" w:eastAsiaTheme="minorEastAsia" w:hAnsi="Arial"/>
                <w:color w:val="000000" w:themeColor="text1"/>
                <w:sz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7C62C78C" w14:textId="77777777" w:rsidR="00466ACC" w:rsidRPr="00466ACC" w:rsidRDefault="00466ACC" w:rsidP="00C64B03">
            <w:pPr>
              <w:keepNext/>
              <w:keepLines/>
              <w:overflowPunct w:val="0"/>
              <w:autoSpaceDE w:val="0"/>
              <w:autoSpaceDN w:val="0"/>
              <w:adjustRightInd w:val="0"/>
              <w:spacing w:after="0"/>
              <w:textAlignment w:val="baseline"/>
              <w:rPr>
                <w:ins w:id="86" w:author="Huawei" w:date="2021-10-19T21:19:00Z"/>
                <w:rFonts w:ascii="Arial" w:hAnsi="Arial"/>
                <w:color w:val="000000" w:themeColor="text1"/>
                <w:sz w:val="18"/>
                <w:lang w:eastAsia="zh-CN"/>
              </w:rPr>
            </w:pPr>
          </w:p>
        </w:tc>
      </w:tr>
      <w:tr w:rsidR="00466ACC" w:rsidRPr="00466ACC" w14:paraId="2F03E15F" w14:textId="77777777" w:rsidTr="00C64B03">
        <w:trPr>
          <w:trHeight w:val="215"/>
          <w:ins w:id="87" w:author="Huawei" w:date="2021-10-19T21:19:00Z"/>
        </w:trPr>
        <w:tc>
          <w:tcPr>
            <w:tcW w:w="3671" w:type="dxa"/>
            <w:tcBorders>
              <w:top w:val="single" w:sz="4" w:space="0" w:color="auto"/>
              <w:left w:val="single" w:sz="4" w:space="0" w:color="auto"/>
              <w:bottom w:val="single" w:sz="4" w:space="0" w:color="auto"/>
              <w:right w:val="single" w:sz="4" w:space="0" w:color="auto"/>
            </w:tcBorders>
          </w:tcPr>
          <w:p w14:paraId="0F56BA41" w14:textId="77777777" w:rsidR="00466ACC" w:rsidRPr="00466ACC" w:rsidRDefault="00466ACC" w:rsidP="00C64B03">
            <w:pPr>
              <w:keepNext/>
              <w:keepLines/>
              <w:overflowPunct w:val="0"/>
              <w:autoSpaceDE w:val="0"/>
              <w:autoSpaceDN w:val="0"/>
              <w:adjustRightInd w:val="0"/>
              <w:spacing w:after="0"/>
              <w:ind w:firstLineChars="300" w:firstLine="540"/>
              <w:textAlignment w:val="baseline"/>
              <w:rPr>
                <w:ins w:id="88" w:author="Huawei" w:date="2021-10-19T21:19:00Z"/>
                <w:rFonts w:ascii="Arial" w:hAnsi="Arial"/>
                <w:color w:val="000000" w:themeColor="text1"/>
                <w:sz w:val="18"/>
                <w:lang w:eastAsia="ja-JP"/>
              </w:rPr>
            </w:pPr>
            <w:ins w:id="89" w:author="Huawei" w:date="2021-10-19T21:19:00Z">
              <w:r w:rsidRPr="00466ACC">
                <w:rPr>
                  <w:rFonts w:ascii="Arial" w:hAnsi="Arial"/>
                  <w:color w:val="000000" w:themeColor="text1"/>
                  <w:sz w:val="18"/>
                  <w:lang w:eastAsia="ja-JP"/>
                </w:rPr>
                <w:t>&gt;&gt;&gt;&gt; MBS Area Session ID</w:t>
              </w:r>
            </w:ins>
          </w:p>
        </w:tc>
        <w:tc>
          <w:tcPr>
            <w:tcW w:w="719" w:type="dxa"/>
            <w:tcBorders>
              <w:top w:val="single" w:sz="4" w:space="0" w:color="auto"/>
              <w:left w:val="single" w:sz="4" w:space="0" w:color="auto"/>
              <w:bottom w:val="single" w:sz="4" w:space="0" w:color="auto"/>
              <w:right w:val="single" w:sz="4" w:space="0" w:color="auto"/>
            </w:tcBorders>
          </w:tcPr>
          <w:p w14:paraId="0D3410E1" w14:textId="77777777" w:rsidR="00466ACC" w:rsidRPr="00466ACC" w:rsidRDefault="00466ACC" w:rsidP="00C64B03">
            <w:pPr>
              <w:keepNext/>
              <w:keepLines/>
              <w:overflowPunct w:val="0"/>
              <w:autoSpaceDE w:val="0"/>
              <w:autoSpaceDN w:val="0"/>
              <w:adjustRightInd w:val="0"/>
              <w:spacing w:after="0"/>
              <w:textAlignment w:val="baseline"/>
              <w:rPr>
                <w:ins w:id="90" w:author="Huawei" w:date="2021-10-19T21:19:00Z"/>
                <w:rFonts w:ascii="Arial" w:eastAsia="Batang" w:hAnsi="Arial"/>
                <w:color w:val="000000" w:themeColor="text1"/>
                <w:sz w:val="18"/>
                <w:lang w:eastAsia="ja-JP"/>
              </w:rPr>
            </w:pPr>
            <w:ins w:id="91" w:author="Huawei" w:date="2021-10-19T21:19:00Z">
              <w:r w:rsidRPr="00466ACC">
                <w:rPr>
                  <w:rFonts w:ascii="Arial" w:eastAsia="Batang" w:hAnsi="Arial" w:hint="eastAsia"/>
                  <w:color w:val="000000" w:themeColor="text1"/>
                  <w:sz w:val="18"/>
                  <w:lang w:eastAsia="ja-JP"/>
                </w:rPr>
                <w:t>M</w:t>
              </w:r>
            </w:ins>
          </w:p>
        </w:tc>
        <w:tc>
          <w:tcPr>
            <w:tcW w:w="1400" w:type="dxa"/>
            <w:tcBorders>
              <w:top w:val="single" w:sz="4" w:space="0" w:color="auto"/>
              <w:left w:val="single" w:sz="4" w:space="0" w:color="auto"/>
              <w:bottom w:val="single" w:sz="4" w:space="0" w:color="auto"/>
              <w:right w:val="single" w:sz="4" w:space="0" w:color="auto"/>
            </w:tcBorders>
          </w:tcPr>
          <w:p w14:paraId="2178433C" w14:textId="77777777" w:rsidR="00466ACC" w:rsidRPr="00466ACC" w:rsidRDefault="00466ACC" w:rsidP="00C64B03">
            <w:pPr>
              <w:keepNext/>
              <w:keepLines/>
              <w:overflowPunct w:val="0"/>
              <w:autoSpaceDE w:val="0"/>
              <w:autoSpaceDN w:val="0"/>
              <w:adjustRightInd w:val="0"/>
              <w:spacing w:after="0"/>
              <w:textAlignment w:val="baseline"/>
              <w:rPr>
                <w:ins w:id="92" w:author="Huawei" w:date="2021-10-19T21:19: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1DB810D1" w14:textId="77777777" w:rsidR="00466ACC" w:rsidRPr="00466ACC" w:rsidRDefault="00466ACC" w:rsidP="00C64B03">
            <w:pPr>
              <w:keepNext/>
              <w:keepLines/>
              <w:overflowPunct w:val="0"/>
              <w:autoSpaceDE w:val="0"/>
              <w:autoSpaceDN w:val="0"/>
              <w:adjustRightInd w:val="0"/>
              <w:spacing w:after="0"/>
              <w:textAlignment w:val="baseline"/>
              <w:rPr>
                <w:ins w:id="93" w:author="Huawei" w:date="2021-10-19T21:19:00Z"/>
                <w:rFonts w:ascii="Arial" w:eastAsiaTheme="minorEastAsia" w:hAnsi="Arial"/>
                <w:color w:val="000000" w:themeColor="text1"/>
                <w:sz w:val="18"/>
                <w:lang w:eastAsia="zh-CN"/>
              </w:rPr>
            </w:pPr>
            <w:ins w:id="94" w:author="Huawei" w:date="2021-10-19T21:19:00Z">
              <w:r w:rsidRPr="00466ACC">
                <w:rPr>
                  <w:rFonts w:ascii="Arial" w:eastAsiaTheme="minorEastAsia" w:hAnsi="Arial" w:hint="eastAsia"/>
                  <w:color w:val="000000" w:themeColor="text1"/>
                  <w:sz w:val="18"/>
                  <w:lang w:eastAsia="zh-CN"/>
                </w:rPr>
                <w:t>F</w:t>
              </w:r>
              <w:r w:rsidRPr="00466ACC">
                <w:rPr>
                  <w:rFonts w:ascii="Arial" w:eastAsiaTheme="minorEastAsia" w:hAnsi="Arial"/>
                  <w:color w:val="000000" w:themeColor="text1"/>
                  <w:sz w:val="18"/>
                  <w:lang w:eastAsia="zh-CN"/>
                </w:rPr>
                <w:t>FS</w:t>
              </w:r>
            </w:ins>
          </w:p>
        </w:tc>
        <w:tc>
          <w:tcPr>
            <w:tcW w:w="2240" w:type="dxa"/>
            <w:tcBorders>
              <w:top w:val="single" w:sz="4" w:space="0" w:color="auto"/>
              <w:left w:val="single" w:sz="4" w:space="0" w:color="auto"/>
              <w:bottom w:val="single" w:sz="4" w:space="0" w:color="auto"/>
              <w:right w:val="single" w:sz="4" w:space="0" w:color="auto"/>
            </w:tcBorders>
          </w:tcPr>
          <w:p w14:paraId="3969E85C" w14:textId="77777777" w:rsidR="00466ACC" w:rsidRPr="00466ACC" w:rsidRDefault="00466ACC" w:rsidP="00C64B03">
            <w:pPr>
              <w:keepNext/>
              <w:keepLines/>
              <w:overflowPunct w:val="0"/>
              <w:autoSpaceDE w:val="0"/>
              <w:autoSpaceDN w:val="0"/>
              <w:adjustRightInd w:val="0"/>
              <w:spacing w:after="0"/>
              <w:textAlignment w:val="baseline"/>
              <w:rPr>
                <w:ins w:id="95" w:author="Huawei" w:date="2021-10-19T21:19:00Z"/>
                <w:rFonts w:ascii="Arial" w:hAnsi="Arial"/>
                <w:color w:val="000000" w:themeColor="text1"/>
                <w:sz w:val="18"/>
                <w:lang w:eastAsia="zh-CN"/>
              </w:rPr>
            </w:pPr>
          </w:p>
        </w:tc>
      </w:tr>
      <w:tr w:rsidR="00466ACC" w:rsidRPr="00466ACC" w14:paraId="19775D8D" w14:textId="77777777" w:rsidTr="00C64B03">
        <w:trPr>
          <w:trHeight w:val="206"/>
          <w:ins w:id="96" w:author="Huawei" w:date="2021-10-19T21:19:00Z"/>
        </w:trPr>
        <w:tc>
          <w:tcPr>
            <w:tcW w:w="3671" w:type="dxa"/>
            <w:tcBorders>
              <w:top w:val="single" w:sz="4" w:space="0" w:color="auto"/>
              <w:left w:val="single" w:sz="4" w:space="0" w:color="auto"/>
              <w:bottom w:val="single" w:sz="4" w:space="0" w:color="auto"/>
              <w:right w:val="single" w:sz="4" w:space="0" w:color="auto"/>
            </w:tcBorders>
          </w:tcPr>
          <w:p w14:paraId="42E9CC15" w14:textId="77777777" w:rsidR="00466ACC" w:rsidRPr="00466ACC" w:rsidRDefault="00466ACC" w:rsidP="00C64B03">
            <w:pPr>
              <w:keepNext/>
              <w:keepLines/>
              <w:overflowPunct w:val="0"/>
              <w:autoSpaceDE w:val="0"/>
              <w:autoSpaceDN w:val="0"/>
              <w:adjustRightInd w:val="0"/>
              <w:spacing w:after="0"/>
              <w:ind w:firstLineChars="300" w:firstLine="540"/>
              <w:textAlignment w:val="baseline"/>
              <w:rPr>
                <w:ins w:id="97" w:author="Huawei" w:date="2021-10-19T21:19:00Z"/>
                <w:rFonts w:ascii="Arial" w:hAnsi="Arial"/>
                <w:color w:val="000000" w:themeColor="text1"/>
                <w:sz w:val="18"/>
                <w:lang w:eastAsia="ja-JP"/>
              </w:rPr>
            </w:pPr>
            <w:ins w:id="98" w:author="Huawei" w:date="2021-10-19T21:19:00Z">
              <w:r w:rsidRPr="00466ACC">
                <w:rPr>
                  <w:rFonts w:ascii="Arial" w:hAnsi="Arial"/>
                  <w:color w:val="000000" w:themeColor="text1"/>
                  <w:sz w:val="18"/>
                  <w:lang w:eastAsia="ja-JP"/>
                </w:rPr>
                <w:t>&gt;&gt;&gt;&gt; MBS Service Area</w:t>
              </w:r>
            </w:ins>
          </w:p>
        </w:tc>
        <w:tc>
          <w:tcPr>
            <w:tcW w:w="719" w:type="dxa"/>
            <w:tcBorders>
              <w:top w:val="single" w:sz="4" w:space="0" w:color="auto"/>
              <w:left w:val="single" w:sz="4" w:space="0" w:color="auto"/>
              <w:bottom w:val="single" w:sz="4" w:space="0" w:color="auto"/>
              <w:right w:val="single" w:sz="4" w:space="0" w:color="auto"/>
            </w:tcBorders>
          </w:tcPr>
          <w:p w14:paraId="1E4721EA" w14:textId="77777777" w:rsidR="00466ACC" w:rsidRPr="00466ACC" w:rsidRDefault="00466ACC" w:rsidP="00C64B03">
            <w:pPr>
              <w:keepNext/>
              <w:keepLines/>
              <w:overflowPunct w:val="0"/>
              <w:autoSpaceDE w:val="0"/>
              <w:autoSpaceDN w:val="0"/>
              <w:adjustRightInd w:val="0"/>
              <w:spacing w:after="0"/>
              <w:textAlignment w:val="baseline"/>
              <w:rPr>
                <w:ins w:id="99" w:author="Huawei" w:date="2021-10-19T21:19:00Z"/>
                <w:rFonts w:ascii="Arial" w:eastAsia="Batang" w:hAnsi="Arial"/>
                <w:color w:val="000000" w:themeColor="text1"/>
                <w:sz w:val="18"/>
                <w:lang w:eastAsia="ja-JP"/>
              </w:rPr>
            </w:pPr>
            <w:ins w:id="100" w:author="Huawei" w:date="2021-10-19T21:19:00Z">
              <w:r w:rsidRPr="00466ACC">
                <w:rPr>
                  <w:rFonts w:ascii="Arial" w:eastAsia="Batang" w:hAnsi="Arial" w:hint="eastAsia"/>
                  <w:color w:val="000000" w:themeColor="text1"/>
                  <w:sz w:val="18"/>
                  <w:lang w:eastAsia="ja-JP"/>
                </w:rPr>
                <w:t>M</w:t>
              </w:r>
            </w:ins>
          </w:p>
        </w:tc>
        <w:tc>
          <w:tcPr>
            <w:tcW w:w="1400" w:type="dxa"/>
            <w:tcBorders>
              <w:top w:val="single" w:sz="4" w:space="0" w:color="auto"/>
              <w:left w:val="single" w:sz="4" w:space="0" w:color="auto"/>
              <w:bottom w:val="single" w:sz="4" w:space="0" w:color="auto"/>
              <w:right w:val="single" w:sz="4" w:space="0" w:color="auto"/>
            </w:tcBorders>
          </w:tcPr>
          <w:p w14:paraId="29ECD125" w14:textId="77777777" w:rsidR="00466ACC" w:rsidRPr="00466ACC" w:rsidRDefault="00466ACC" w:rsidP="00C64B03">
            <w:pPr>
              <w:keepNext/>
              <w:keepLines/>
              <w:overflowPunct w:val="0"/>
              <w:autoSpaceDE w:val="0"/>
              <w:autoSpaceDN w:val="0"/>
              <w:adjustRightInd w:val="0"/>
              <w:spacing w:after="0"/>
              <w:textAlignment w:val="baseline"/>
              <w:rPr>
                <w:ins w:id="101" w:author="Huawei" w:date="2021-10-19T21:19: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7D2048B0" w14:textId="77777777" w:rsidR="00466ACC" w:rsidRPr="00466ACC" w:rsidRDefault="00466ACC" w:rsidP="00C64B03">
            <w:pPr>
              <w:keepNext/>
              <w:keepLines/>
              <w:overflowPunct w:val="0"/>
              <w:autoSpaceDE w:val="0"/>
              <w:autoSpaceDN w:val="0"/>
              <w:adjustRightInd w:val="0"/>
              <w:spacing w:after="0"/>
              <w:textAlignment w:val="baseline"/>
              <w:rPr>
                <w:ins w:id="102" w:author="Huawei" w:date="2021-10-19T21:19:00Z"/>
                <w:rFonts w:ascii="Arial" w:eastAsiaTheme="minorEastAsia" w:hAnsi="Arial"/>
                <w:color w:val="000000" w:themeColor="text1"/>
                <w:sz w:val="18"/>
                <w:lang w:eastAsia="zh-CN"/>
              </w:rPr>
            </w:pPr>
            <w:ins w:id="103" w:author="Huawei" w:date="2021-10-19T21:19:00Z">
              <w:r w:rsidRPr="00466ACC">
                <w:rPr>
                  <w:rFonts w:ascii="Arial" w:eastAsiaTheme="minorEastAsia" w:hAnsi="Arial"/>
                  <w:color w:val="000000" w:themeColor="text1"/>
                  <w:sz w:val="18"/>
                  <w:lang w:eastAsia="zh-CN"/>
                </w:rPr>
                <w:t>FFS. Cell ID list or TAI list</w:t>
              </w:r>
            </w:ins>
          </w:p>
        </w:tc>
        <w:tc>
          <w:tcPr>
            <w:tcW w:w="2240" w:type="dxa"/>
            <w:tcBorders>
              <w:top w:val="single" w:sz="4" w:space="0" w:color="auto"/>
              <w:left w:val="single" w:sz="4" w:space="0" w:color="auto"/>
              <w:bottom w:val="single" w:sz="4" w:space="0" w:color="auto"/>
              <w:right w:val="single" w:sz="4" w:space="0" w:color="auto"/>
            </w:tcBorders>
          </w:tcPr>
          <w:p w14:paraId="5A917661" w14:textId="77777777" w:rsidR="00466ACC" w:rsidRPr="00466ACC" w:rsidRDefault="00466ACC" w:rsidP="00C64B03">
            <w:pPr>
              <w:keepNext/>
              <w:keepLines/>
              <w:overflowPunct w:val="0"/>
              <w:autoSpaceDE w:val="0"/>
              <w:autoSpaceDN w:val="0"/>
              <w:adjustRightInd w:val="0"/>
              <w:spacing w:after="0"/>
              <w:textAlignment w:val="baseline"/>
              <w:rPr>
                <w:ins w:id="104" w:author="Huawei" w:date="2021-10-19T21:19:00Z"/>
                <w:rFonts w:ascii="Arial" w:hAnsi="Arial"/>
                <w:color w:val="000000" w:themeColor="text1"/>
                <w:sz w:val="18"/>
                <w:lang w:eastAsia="zh-CN"/>
              </w:rPr>
            </w:pPr>
          </w:p>
        </w:tc>
      </w:tr>
      <w:tr w:rsidR="00466ACC" w:rsidRPr="00466ACC" w14:paraId="02FC5632" w14:textId="77777777" w:rsidTr="00C64B03">
        <w:trPr>
          <w:trHeight w:val="206"/>
          <w:ins w:id="105" w:author="Huawei" w:date="2021-10-19T21:19:00Z"/>
        </w:trPr>
        <w:tc>
          <w:tcPr>
            <w:tcW w:w="3671" w:type="dxa"/>
            <w:tcBorders>
              <w:top w:val="single" w:sz="4" w:space="0" w:color="auto"/>
              <w:left w:val="single" w:sz="4" w:space="0" w:color="auto"/>
              <w:bottom w:val="single" w:sz="4" w:space="0" w:color="auto"/>
              <w:right w:val="single" w:sz="4" w:space="0" w:color="auto"/>
            </w:tcBorders>
          </w:tcPr>
          <w:p w14:paraId="134CBCCC" w14:textId="77777777" w:rsidR="00466ACC" w:rsidRPr="00466ACC" w:rsidRDefault="00466ACC" w:rsidP="00C64B03">
            <w:pPr>
              <w:keepNext/>
              <w:keepLines/>
              <w:overflowPunct w:val="0"/>
              <w:autoSpaceDE w:val="0"/>
              <w:autoSpaceDN w:val="0"/>
              <w:adjustRightInd w:val="0"/>
              <w:spacing w:after="0"/>
              <w:ind w:firstLineChars="100" w:firstLine="181"/>
              <w:textAlignment w:val="baseline"/>
              <w:rPr>
                <w:ins w:id="106" w:author="Huawei" w:date="2021-10-19T21:19:00Z"/>
                <w:rFonts w:ascii="Arial" w:eastAsiaTheme="minorEastAsia" w:hAnsi="Arial"/>
                <w:b/>
                <w:color w:val="000000" w:themeColor="text1"/>
                <w:sz w:val="18"/>
                <w:lang w:eastAsia="zh-CN"/>
              </w:rPr>
            </w:pPr>
            <w:ins w:id="107" w:author="Huawei" w:date="2021-10-19T21:19:00Z">
              <w:r w:rsidRPr="00466ACC">
                <w:rPr>
                  <w:rFonts w:ascii="Arial" w:eastAsiaTheme="minorEastAsia" w:hAnsi="Arial"/>
                  <w:b/>
                  <w:color w:val="000000" w:themeColor="text1"/>
                  <w:sz w:val="18"/>
                  <w:lang w:eastAsia="zh-CN"/>
                </w:rPr>
                <w:t>&gt; Area limited info</w:t>
              </w:r>
            </w:ins>
          </w:p>
        </w:tc>
        <w:tc>
          <w:tcPr>
            <w:tcW w:w="719" w:type="dxa"/>
            <w:tcBorders>
              <w:top w:val="single" w:sz="4" w:space="0" w:color="auto"/>
              <w:left w:val="single" w:sz="4" w:space="0" w:color="auto"/>
              <w:bottom w:val="single" w:sz="4" w:space="0" w:color="auto"/>
              <w:right w:val="single" w:sz="4" w:space="0" w:color="auto"/>
            </w:tcBorders>
          </w:tcPr>
          <w:p w14:paraId="01F39808" w14:textId="77777777" w:rsidR="00466ACC" w:rsidRPr="00466ACC" w:rsidRDefault="00466ACC" w:rsidP="00C64B03">
            <w:pPr>
              <w:keepNext/>
              <w:keepLines/>
              <w:overflowPunct w:val="0"/>
              <w:autoSpaceDE w:val="0"/>
              <w:autoSpaceDN w:val="0"/>
              <w:adjustRightInd w:val="0"/>
              <w:spacing w:after="0"/>
              <w:textAlignment w:val="baseline"/>
              <w:rPr>
                <w:ins w:id="108" w:author="Huawei" w:date="2021-10-19T21:19:00Z"/>
                <w:rFonts w:ascii="Arial" w:eastAsia="Batang" w:hAnsi="Arial"/>
                <w:color w:val="000000" w:themeColor="text1"/>
                <w:sz w:val="18"/>
                <w:lang w:eastAsia="ja-JP"/>
              </w:rPr>
            </w:pPr>
          </w:p>
        </w:tc>
        <w:tc>
          <w:tcPr>
            <w:tcW w:w="1400" w:type="dxa"/>
            <w:tcBorders>
              <w:top w:val="single" w:sz="4" w:space="0" w:color="auto"/>
              <w:left w:val="single" w:sz="4" w:space="0" w:color="auto"/>
              <w:bottom w:val="single" w:sz="4" w:space="0" w:color="auto"/>
              <w:right w:val="single" w:sz="4" w:space="0" w:color="auto"/>
            </w:tcBorders>
          </w:tcPr>
          <w:p w14:paraId="791C2E0A" w14:textId="77777777" w:rsidR="00466ACC" w:rsidRPr="00466ACC" w:rsidRDefault="00466ACC" w:rsidP="00C64B03">
            <w:pPr>
              <w:keepNext/>
              <w:keepLines/>
              <w:overflowPunct w:val="0"/>
              <w:autoSpaceDE w:val="0"/>
              <w:autoSpaceDN w:val="0"/>
              <w:adjustRightInd w:val="0"/>
              <w:spacing w:after="0"/>
              <w:textAlignment w:val="baseline"/>
              <w:rPr>
                <w:ins w:id="109" w:author="Huawei" w:date="2021-10-19T21:19: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491F2C3F" w14:textId="77777777" w:rsidR="00466ACC" w:rsidRPr="00466ACC" w:rsidRDefault="00466ACC" w:rsidP="00C64B03">
            <w:pPr>
              <w:keepNext/>
              <w:keepLines/>
              <w:overflowPunct w:val="0"/>
              <w:autoSpaceDE w:val="0"/>
              <w:autoSpaceDN w:val="0"/>
              <w:adjustRightInd w:val="0"/>
              <w:spacing w:after="0"/>
              <w:textAlignment w:val="baseline"/>
              <w:rPr>
                <w:ins w:id="110" w:author="Huawei" w:date="2021-10-19T21:19:00Z"/>
                <w:rFonts w:ascii="Arial" w:hAnsi="Arial"/>
                <w:color w:val="000000" w:themeColor="text1"/>
                <w:sz w:val="18"/>
                <w:lang w:eastAsia="ja-JP"/>
              </w:rPr>
            </w:pPr>
          </w:p>
        </w:tc>
        <w:tc>
          <w:tcPr>
            <w:tcW w:w="2240" w:type="dxa"/>
            <w:tcBorders>
              <w:top w:val="single" w:sz="4" w:space="0" w:color="auto"/>
              <w:left w:val="single" w:sz="4" w:space="0" w:color="auto"/>
              <w:bottom w:val="single" w:sz="4" w:space="0" w:color="auto"/>
              <w:right w:val="single" w:sz="4" w:space="0" w:color="auto"/>
            </w:tcBorders>
          </w:tcPr>
          <w:p w14:paraId="4BF14BF8" w14:textId="77777777" w:rsidR="00466ACC" w:rsidRPr="00466ACC" w:rsidRDefault="00466ACC" w:rsidP="00C64B03">
            <w:pPr>
              <w:keepNext/>
              <w:keepLines/>
              <w:overflowPunct w:val="0"/>
              <w:autoSpaceDE w:val="0"/>
              <w:autoSpaceDN w:val="0"/>
              <w:adjustRightInd w:val="0"/>
              <w:spacing w:after="0"/>
              <w:textAlignment w:val="baseline"/>
              <w:rPr>
                <w:ins w:id="111" w:author="Huawei" w:date="2021-10-19T21:19:00Z"/>
                <w:rFonts w:ascii="Arial" w:hAnsi="Arial"/>
                <w:color w:val="000000" w:themeColor="text1"/>
                <w:sz w:val="18"/>
                <w:lang w:eastAsia="zh-CN"/>
              </w:rPr>
            </w:pPr>
          </w:p>
        </w:tc>
      </w:tr>
      <w:tr w:rsidR="00466ACC" w:rsidRPr="00466ACC" w14:paraId="2B5BD7AE" w14:textId="77777777" w:rsidTr="00C64B03">
        <w:trPr>
          <w:trHeight w:val="56"/>
          <w:ins w:id="112" w:author="Huawei" w:date="2021-10-19T21:19:00Z"/>
        </w:trPr>
        <w:tc>
          <w:tcPr>
            <w:tcW w:w="3671" w:type="dxa"/>
            <w:tcBorders>
              <w:top w:val="single" w:sz="4" w:space="0" w:color="auto"/>
              <w:left w:val="single" w:sz="4" w:space="0" w:color="auto"/>
              <w:bottom w:val="single" w:sz="4" w:space="0" w:color="auto"/>
              <w:right w:val="single" w:sz="4" w:space="0" w:color="auto"/>
            </w:tcBorders>
          </w:tcPr>
          <w:p w14:paraId="25835B43" w14:textId="77777777" w:rsidR="00466ACC" w:rsidRPr="00466ACC" w:rsidRDefault="00466ACC" w:rsidP="00C64B03">
            <w:pPr>
              <w:keepNext/>
              <w:keepLines/>
              <w:overflowPunct w:val="0"/>
              <w:autoSpaceDE w:val="0"/>
              <w:autoSpaceDN w:val="0"/>
              <w:adjustRightInd w:val="0"/>
              <w:spacing w:after="0"/>
              <w:ind w:firstLineChars="200" w:firstLine="360"/>
              <w:textAlignment w:val="baseline"/>
              <w:rPr>
                <w:ins w:id="113" w:author="Huawei" w:date="2021-10-19T21:19:00Z"/>
                <w:rFonts w:ascii="Arial" w:hAnsi="Arial"/>
                <w:color w:val="000000" w:themeColor="text1"/>
                <w:sz w:val="18"/>
                <w:lang w:eastAsia="ja-JP"/>
              </w:rPr>
            </w:pPr>
            <w:ins w:id="114" w:author="Huawei" w:date="2021-10-19T21:19:00Z">
              <w:r w:rsidRPr="00466ACC">
                <w:rPr>
                  <w:rFonts w:ascii="Arial" w:hAnsi="Arial"/>
                  <w:color w:val="000000" w:themeColor="text1"/>
                  <w:sz w:val="18"/>
                  <w:lang w:eastAsia="ja-JP"/>
                </w:rPr>
                <w:t>&gt;&gt; MBS Service Area</w:t>
              </w:r>
            </w:ins>
          </w:p>
        </w:tc>
        <w:tc>
          <w:tcPr>
            <w:tcW w:w="719" w:type="dxa"/>
            <w:tcBorders>
              <w:top w:val="single" w:sz="4" w:space="0" w:color="auto"/>
              <w:left w:val="single" w:sz="4" w:space="0" w:color="auto"/>
              <w:bottom w:val="single" w:sz="4" w:space="0" w:color="auto"/>
              <w:right w:val="single" w:sz="4" w:space="0" w:color="auto"/>
            </w:tcBorders>
          </w:tcPr>
          <w:p w14:paraId="3B50DB6E" w14:textId="77777777" w:rsidR="00466ACC" w:rsidRPr="00466ACC" w:rsidRDefault="00466ACC" w:rsidP="00C64B03">
            <w:pPr>
              <w:keepNext/>
              <w:keepLines/>
              <w:overflowPunct w:val="0"/>
              <w:autoSpaceDE w:val="0"/>
              <w:autoSpaceDN w:val="0"/>
              <w:adjustRightInd w:val="0"/>
              <w:spacing w:after="0"/>
              <w:textAlignment w:val="baseline"/>
              <w:rPr>
                <w:ins w:id="115" w:author="Huawei" w:date="2021-10-19T21:19:00Z"/>
                <w:rFonts w:ascii="Arial" w:eastAsia="Batang" w:hAnsi="Arial"/>
                <w:color w:val="000000" w:themeColor="text1"/>
                <w:sz w:val="18"/>
                <w:lang w:eastAsia="ja-JP"/>
              </w:rPr>
            </w:pPr>
            <w:ins w:id="116" w:author="Huawei" w:date="2021-10-19T21:19:00Z">
              <w:r w:rsidRPr="00466ACC">
                <w:rPr>
                  <w:rFonts w:ascii="Arial" w:eastAsia="Batang" w:hAnsi="Arial"/>
                  <w:color w:val="000000" w:themeColor="text1"/>
                  <w:sz w:val="18"/>
                  <w:lang w:eastAsia="ja-JP"/>
                </w:rPr>
                <w:t>M</w:t>
              </w:r>
            </w:ins>
          </w:p>
        </w:tc>
        <w:tc>
          <w:tcPr>
            <w:tcW w:w="1400" w:type="dxa"/>
            <w:tcBorders>
              <w:top w:val="single" w:sz="4" w:space="0" w:color="auto"/>
              <w:left w:val="single" w:sz="4" w:space="0" w:color="auto"/>
              <w:bottom w:val="single" w:sz="4" w:space="0" w:color="auto"/>
              <w:right w:val="single" w:sz="4" w:space="0" w:color="auto"/>
            </w:tcBorders>
          </w:tcPr>
          <w:p w14:paraId="27FEDD62" w14:textId="77777777" w:rsidR="00466ACC" w:rsidRPr="00466ACC" w:rsidRDefault="00466ACC" w:rsidP="00C64B03">
            <w:pPr>
              <w:keepNext/>
              <w:keepLines/>
              <w:overflowPunct w:val="0"/>
              <w:autoSpaceDE w:val="0"/>
              <w:autoSpaceDN w:val="0"/>
              <w:adjustRightInd w:val="0"/>
              <w:spacing w:after="0"/>
              <w:textAlignment w:val="baseline"/>
              <w:rPr>
                <w:ins w:id="117" w:author="Huawei" w:date="2021-10-19T21:19: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777FCAF2" w14:textId="77777777" w:rsidR="00466ACC" w:rsidRPr="00466ACC" w:rsidRDefault="00466ACC" w:rsidP="00C64B03">
            <w:pPr>
              <w:keepNext/>
              <w:keepLines/>
              <w:overflowPunct w:val="0"/>
              <w:autoSpaceDE w:val="0"/>
              <w:autoSpaceDN w:val="0"/>
              <w:adjustRightInd w:val="0"/>
              <w:spacing w:after="0"/>
              <w:textAlignment w:val="baseline"/>
              <w:rPr>
                <w:ins w:id="118" w:author="Huawei" w:date="2021-10-19T21:19:00Z"/>
                <w:rFonts w:ascii="Arial" w:hAnsi="Arial"/>
                <w:color w:val="000000" w:themeColor="text1"/>
                <w:sz w:val="18"/>
                <w:lang w:eastAsia="ja-JP"/>
              </w:rPr>
            </w:pPr>
            <w:ins w:id="119" w:author="Huawei" w:date="2021-10-19T21:19:00Z">
              <w:r w:rsidRPr="00466ACC">
                <w:rPr>
                  <w:rFonts w:ascii="Arial" w:eastAsiaTheme="minorEastAsia" w:hAnsi="Arial"/>
                  <w:color w:val="000000" w:themeColor="text1"/>
                  <w:sz w:val="18"/>
                  <w:lang w:eastAsia="zh-CN"/>
                </w:rPr>
                <w:t>FFS. Cell ID list or TAI list</w:t>
              </w:r>
            </w:ins>
          </w:p>
        </w:tc>
        <w:tc>
          <w:tcPr>
            <w:tcW w:w="2240" w:type="dxa"/>
            <w:tcBorders>
              <w:top w:val="single" w:sz="4" w:space="0" w:color="auto"/>
              <w:left w:val="single" w:sz="4" w:space="0" w:color="auto"/>
              <w:bottom w:val="single" w:sz="4" w:space="0" w:color="auto"/>
              <w:right w:val="single" w:sz="4" w:space="0" w:color="auto"/>
            </w:tcBorders>
          </w:tcPr>
          <w:p w14:paraId="7C9997A7" w14:textId="77777777" w:rsidR="00466ACC" w:rsidRPr="00466ACC" w:rsidRDefault="00466ACC" w:rsidP="00C64B03">
            <w:pPr>
              <w:keepNext/>
              <w:keepLines/>
              <w:overflowPunct w:val="0"/>
              <w:autoSpaceDE w:val="0"/>
              <w:autoSpaceDN w:val="0"/>
              <w:adjustRightInd w:val="0"/>
              <w:spacing w:after="0"/>
              <w:textAlignment w:val="baseline"/>
              <w:rPr>
                <w:ins w:id="120" w:author="Huawei" w:date="2021-10-19T21:19:00Z"/>
                <w:rFonts w:ascii="Arial" w:hAnsi="Arial"/>
                <w:color w:val="000000" w:themeColor="text1"/>
                <w:sz w:val="18"/>
                <w:lang w:eastAsia="zh-CN"/>
              </w:rPr>
            </w:pPr>
          </w:p>
        </w:tc>
      </w:tr>
    </w:tbl>
    <w:p w14:paraId="352AC015" w14:textId="05B53BBB" w:rsidR="009E1142" w:rsidRPr="007D3E81" w:rsidRDefault="00624E9E" w:rsidP="009E1142">
      <w:pPr>
        <w:pStyle w:val="10"/>
        <w:rPr>
          <w:lang w:eastAsia="zh-CN"/>
        </w:rPr>
      </w:pPr>
      <w:r>
        <w:rPr>
          <w:lang w:eastAsia="zh-CN"/>
        </w:rPr>
        <w:t>6</w:t>
      </w:r>
      <w:r w:rsidR="009E1142">
        <w:rPr>
          <w:lang w:eastAsia="zh-CN"/>
        </w:rPr>
        <w:t>. Text Proposal to BL CR of TS 38.423</w:t>
      </w:r>
    </w:p>
    <w:p w14:paraId="0893C921" w14:textId="6329DFAB" w:rsidR="00466ACC" w:rsidRPr="00466ACC" w:rsidRDefault="00466ACC" w:rsidP="00466ACC">
      <w:pPr>
        <w:pStyle w:val="41"/>
        <w:rPr>
          <w:ins w:id="121" w:author="Huawei" w:date="2021-10-14T19:55:00Z"/>
          <w:color w:val="000000" w:themeColor="text1"/>
        </w:rPr>
      </w:pPr>
      <w:ins w:id="122" w:author="Huawei" w:date="2021-10-14T19:55:00Z">
        <w:r w:rsidRPr="00466ACC">
          <w:rPr>
            <w:color w:val="000000" w:themeColor="text1"/>
          </w:rPr>
          <w:t>9.</w:t>
        </w:r>
      </w:ins>
      <w:ins w:id="123" w:author="Huawei" w:date="2021-10-19T21:14:00Z">
        <w:r w:rsidRPr="00466ACC">
          <w:rPr>
            <w:color w:val="000000" w:themeColor="text1"/>
          </w:rPr>
          <w:t>2.3.xxx</w:t>
        </w:r>
      </w:ins>
      <w:ins w:id="124" w:author="Huawei" w:date="2021-10-14T19:55:00Z">
        <w:r w:rsidRPr="00466ACC">
          <w:rPr>
            <w:color w:val="000000" w:themeColor="text1"/>
          </w:rPr>
          <w:tab/>
          <w:t>Service Area info</w:t>
        </w:r>
        <w:bookmarkStart w:id="125" w:name="_GoBack"/>
        <w:bookmarkEnd w:id="125"/>
      </w:ins>
    </w:p>
    <w:p w14:paraId="2897B734" w14:textId="4782EC31" w:rsidR="00466ACC" w:rsidRPr="00466ACC" w:rsidRDefault="00466ACC" w:rsidP="00466ACC">
      <w:pPr>
        <w:rPr>
          <w:ins w:id="126" w:author="Huawei" w:date="2021-10-14T19:55:00Z"/>
          <w:color w:val="000000" w:themeColor="text1"/>
        </w:rPr>
      </w:pPr>
      <w:ins w:id="127" w:author="Huawei" w:date="2021-10-14T19:55:00Z">
        <w:r w:rsidRPr="00466ACC">
          <w:rPr>
            <w:color w:val="000000" w:themeColor="text1"/>
          </w:rPr>
          <w:t xml:space="preserve">The </w:t>
        </w:r>
        <w:r w:rsidRPr="00466ACC">
          <w:rPr>
            <w:i/>
            <w:color w:val="000000" w:themeColor="text1"/>
          </w:rPr>
          <w:t>Service Area info</w:t>
        </w:r>
        <w:r w:rsidRPr="00466ACC">
          <w:rPr>
            <w:color w:val="000000" w:themeColor="text1"/>
          </w:rPr>
          <w:t xml:space="preserve"> IE indicates the Service Area information for local multicast service with location-dependent content or </w:t>
        </w:r>
        <w:r w:rsidRPr="00466ACC">
          <w:rPr>
            <w:color w:val="000000" w:themeColor="text1"/>
            <w:lang w:eastAsia="zh-CN"/>
          </w:rPr>
          <w:t>multicast service available within a limited area</w:t>
        </w:r>
        <w:r w:rsidRPr="00466ACC">
          <w:rPr>
            <w:color w:val="000000" w:themeColor="text1"/>
          </w:rPr>
          <w:t>.</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1"/>
        <w:gridCol w:w="719"/>
        <w:gridCol w:w="1400"/>
        <w:gridCol w:w="1435"/>
        <w:gridCol w:w="2240"/>
      </w:tblGrid>
      <w:tr w:rsidR="00466ACC" w:rsidRPr="00466ACC" w14:paraId="7CBDF81F" w14:textId="77777777" w:rsidTr="00466ACC">
        <w:trPr>
          <w:trHeight w:val="151"/>
          <w:ins w:id="128" w:author="Huawei" w:date="2021-10-14T19:55:00Z"/>
        </w:trPr>
        <w:tc>
          <w:tcPr>
            <w:tcW w:w="3671" w:type="dxa"/>
            <w:tcBorders>
              <w:top w:val="single" w:sz="4" w:space="0" w:color="auto"/>
              <w:left w:val="single" w:sz="4" w:space="0" w:color="auto"/>
              <w:bottom w:val="single" w:sz="4" w:space="0" w:color="auto"/>
              <w:right w:val="single" w:sz="4" w:space="0" w:color="auto"/>
            </w:tcBorders>
          </w:tcPr>
          <w:p w14:paraId="5F5C12EA" w14:textId="77777777" w:rsidR="00466ACC" w:rsidRPr="00466ACC" w:rsidRDefault="00466ACC" w:rsidP="00C64B03">
            <w:pPr>
              <w:pStyle w:val="TAH"/>
              <w:rPr>
                <w:ins w:id="129" w:author="Huawei" w:date="2021-10-14T19:55:00Z"/>
                <w:rFonts w:cs="Arial"/>
                <w:color w:val="000000" w:themeColor="text1"/>
                <w:lang w:eastAsia="ja-JP"/>
              </w:rPr>
            </w:pPr>
            <w:ins w:id="130" w:author="Huawei" w:date="2021-10-14T19:55:00Z">
              <w:r w:rsidRPr="00466ACC">
                <w:rPr>
                  <w:rFonts w:cs="Arial"/>
                  <w:color w:val="000000" w:themeColor="text1"/>
                  <w:lang w:eastAsia="ja-JP"/>
                </w:rPr>
                <w:t>IE/Group Name</w:t>
              </w:r>
            </w:ins>
          </w:p>
        </w:tc>
        <w:tc>
          <w:tcPr>
            <w:tcW w:w="719" w:type="dxa"/>
            <w:tcBorders>
              <w:top w:val="single" w:sz="4" w:space="0" w:color="auto"/>
              <w:left w:val="single" w:sz="4" w:space="0" w:color="auto"/>
              <w:bottom w:val="single" w:sz="4" w:space="0" w:color="auto"/>
              <w:right w:val="single" w:sz="4" w:space="0" w:color="auto"/>
            </w:tcBorders>
          </w:tcPr>
          <w:p w14:paraId="6A4E90B8" w14:textId="77777777" w:rsidR="00466ACC" w:rsidRPr="00466ACC" w:rsidRDefault="00466ACC" w:rsidP="00C64B03">
            <w:pPr>
              <w:pStyle w:val="TAH"/>
              <w:rPr>
                <w:ins w:id="131" w:author="Huawei" w:date="2021-10-14T19:55:00Z"/>
                <w:rFonts w:cs="Arial"/>
                <w:color w:val="000000" w:themeColor="text1"/>
                <w:lang w:eastAsia="ja-JP"/>
              </w:rPr>
            </w:pPr>
            <w:ins w:id="132" w:author="Huawei" w:date="2021-10-14T19:55:00Z">
              <w:r w:rsidRPr="00466ACC">
                <w:rPr>
                  <w:rFonts w:cs="Arial"/>
                  <w:color w:val="000000" w:themeColor="text1"/>
                  <w:lang w:eastAsia="ja-JP"/>
                </w:rPr>
                <w:t>Presence</w:t>
              </w:r>
            </w:ins>
          </w:p>
        </w:tc>
        <w:tc>
          <w:tcPr>
            <w:tcW w:w="1400" w:type="dxa"/>
            <w:tcBorders>
              <w:top w:val="single" w:sz="4" w:space="0" w:color="auto"/>
              <w:left w:val="single" w:sz="4" w:space="0" w:color="auto"/>
              <w:bottom w:val="single" w:sz="4" w:space="0" w:color="auto"/>
              <w:right w:val="single" w:sz="4" w:space="0" w:color="auto"/>
            </w:tcBorders>
          </w:tcPr>
          <w:p w14:paraId="6312CA65" w14:textId="77777777" w:rsidR="00466ACC" w:rsidRPr="00466ACC" w:rsidRDefault="00466ACC" w:rsidP="00C64B03">
            <w:pPr>
              <w:pStyle w:val="TAH"/>
              <w:rPr>
                <w:ins w:id="133" w:author="Huawei" w:date="2021-10-14T19:55:00Z"/>
                <w:rFonts w:cs="Arial"/>
                <w:color w:val="000000" w:themeColor="text1"/>
                <w:lang w:eastAsia="ja-JP"/>
              </w:rPr>
            </w:pPr>
            <w:ins w:id="134" w:author="Huawei" w:date="2021-10-14T19:55:00Z">
              <w:r w:rsidRPr="00466ACC">
                <w:rPr>
                  <w:rFonts w:cs="Arial"/>
                  <w:color w:val="000000" w:themeColor="text1"/>
                  <w:lang w:eastAsia="ja-JP"/>
                </w:rPr>
                <w:t>Range</w:t>
              </w:r>
            </w:ins>
          </w:p>
        </w:tc>
        <w:tc>
          <w:tcPr>
            <w:tcW w:w="1435" w:type="dxa"/>
            <w:tcBorders>
              <w:top w:val="single" w:sz="4" w:space="0" w:color="auto"/>
              <w:left w:val="single" w:sz="4" w:space="0" w:color="auto"/>
              <w:bottom w:val="single" w:sz="4" w:space="0" w:color="auto"/>
              <w:right w:val="single" w:sz="4" w:space="0" w:color="auto"/>
            </w:tcBorders>
          </w:tcPr>
          <w:p w14:paraId="62EB5F94" w14:textId="77777777" w:rsidR="00466ACC" w:rsidRPr="00466ACC" w:rsidRDefault="00466ACC" w:rsidP="00C64B03">
            <w:pPr>
              <w:pStyle w:val="TAH"/>
              <w:rPr>
                <w:ins w:id="135" w:author="Huawei" w:date="2021-10-14T19:55:00Z"/>
                <w:rFonts w:cs="Arial"/>
                <w:color w:val="000000" w:themeColor="text1"/>
                <w:lang w:eastAsia="ja-JP"/>
              </w:rPr>
            </w:pPr>
            <w:ins w:id="136" w:author="Huawei" w:date="2021-10-14T19:55:00Z">
              <w:r w:rsidRPr="00466ACC">
                <w:rPr>
                  <w:rFonts w:cs="Arial"/>
                  <w:color w:val="000000" w:themeColor="text1"/>
                  <w:lang w:eastAsia="ja-JP"/>
                </w:rPr>
                <w:t>IE type and reference</w:t>
              </w:r>
            </w:ins>
          </w:p>
        </w:tc>
        <w:tc>
          <w:tcPr>
            <w:tcW w:w="2240" w:type="dxa"/>
            <w:tcBorders>
              <w:top w:val="single" w:sz="4" w:space="0" w:color="auto"/>
              <w:left w:val="single" w:sz="4" w:space="0" w:color="auto"/>
              <w:bottom w:val="single" w:sz="4" w:space="0" w:color="auto"/>
              <w:right w:val="single" w:sz="4" w:space="0" w:color="auto"/>
            </w:tcBorders>
          </w:tcPr>
          <w:p w14:paraId="7ABE9744" w14:textId="77777777" w:rsidR="00466ACC" w:rsidRPr="00466ACC" w:rsidRDefault="00466ACC" w:rsidP="00C64B03">
            <w:pPr>
              <w:pStyle w:val="TAH"/>
              <w:rPr>
                <w:ins w:id="137" w:author="Huawei" w:date="2021-10-14T19:55:00Z"/>
                <w:rFonts w:cs="Arial"/>
                <w:color w:val="000000" w:themeColor="text1"/>
                <w:lang w:eastAsia="ja-JP"/>
              </w:rPr>
            </w:pPr>
            <w:ins w:id="138" w:author="Huawei" w:date="2021-10-14T19:55:00Z">
              <w:r w:rsidRPr="00466ACC">
                <w:rPr>
                  <w:rFonts w:cs="Arial"/>
                  <w:color w:val="000000" w:themeColor="text1"/>
                  <w:lang w:eastAsia="ja-JP"/>
                </w:rPr>
                <w:t>Semantics description</w:t>
              </w:r>
            </w:ins>
          </w:p>
        </w:tc>
      </w:tr>
      <w:tr w:rsidR="00466ACC" w:rsidRPr="00466ACC" w14:paraId="353A8346" w14:textId="77777777" w:rsidTr="00466ACC">
        <w:trPr>
          <w:trHeight w:val="215"/>
          <w:ins w:id="139" w:author="Huawei" w:date="2021-10-14T19:55:00Z"/>
        </w:trPr>
        <w:tc>
          <w:tcPr>
            <w:tcW w:w="3671" w:type="dxa"/>
            <w:tcBorders>
              <w:top w:val="single" w:sz="4" w:space="0" w:color="auto"/>
              <w:left w:val="single" w:sz="4" w:space="0" w:color="auto"/>
              <w:bottom w:val="single" w:sz="4" w:space="0" w:color="auto"/>
              <w:right w:val="single" w:sz="4" w:space="0" w:color="auto"/>
            </w:tcBorders>
          </w:tcPr>
          <w:p w14:paraId="1EE4B72C" w14:textId="77777777" w:rsidR="00466ACC" w:rsidRPr="00466ACC" w:rsidRDefault="00466ACC" w:rsidP="00C64B03">
            <w:pPr>
              <w:keepNext/>
              <w:keepLines/>
              <w:overflowPunct w:val="0"/>
              <w:autoSpaceDE w:val="0"/>
              <w:autoSpaceDN w:val="0"/>
              <w:adjustRightInd w:val="0"/>
              <w:spacing w:after="0"/>
              <w:textAlignment w:val="baseline"/>
              <w:rPr>
                <w:ins w:id="140" w:author="Huawei" w:date="2021-10-14T19:55:00Z"/>
                <w:rFonts w:ascii="Arial" w:hAnsi="Arial"/>
                <w:b/>
                <w:color w:val="000000" w:themeColor="text1"/>
                <w:sz w:val="18"/>
                <w:lang w:eastAsia="ja-JP"/>
              </w:rPr>
            </w:pPr>
            <w:ins w:id="141" w:author="Huawei" w:date="2021-10-14T19:55:00Z">
              <w:r w:rsidRPr="00466ACC">
                <w:rPr>
                  <w:rFonts w:ascii="Arial" w:hAnsi="Arial"/>
                  <w:b/>
                  <w:color w:val="000000" w:themeColor="text1"/>
                  <w:sz w:val="18"/>
                  <w:lang w:eastAsia="ja-JP"/>
                </w:rPr>
                <w:t>CHOICE Service Area info</w:t>
              </w:r>
            </w:ins>
          </w:p>
        </w:tc>
        <w:tc>
          <w:tcPr>
            <w:tcW w:w="719" w:type="dxa"/>
            <w:tcBorders>
              <w:top w:val="single" w:sz="4" w:space="0" w:color="auto"/>
              <w:left w:val="single" w:sz="4" w:space="0" w:color="auto"/>
              <w:bottom w:val="single" w:sz="4" w:space="0" w:color="auto"/>
              <w:right w:val="single" w:sz="4" w:space="0" w:color="auto"/>
            </w:tcBorders>
          </w:tcPr>
          <w:p w14:paraId="4753DAD7" w14:textId="77777777" w:rsidR="00466ACC" w:rsidRPr="00466ACC" w:rsidRDefault="00466ACC" w:rsidP="00C64B03">
            <w:pPr>
              <w:keepNext/>
              <w:keepLines/>
              <w:overflowPunct w:val="0"/>
              <w:autoSpaceDE w:val="0"/>
              <w:autoSpaceDN w:val="0"/>
              <w:adjustRightInd w:val="0"/>
              <w:spacing w:after="0"/>
              <w:textAlignment w:val="baseline"/>
              <w:rPr>
                <w:ins w:id="142" w:author="Huawei" w:date="2021-10-14T19:55:00Z"/>
                <w:rFonts w:ascii="Arial" w:eastAsiaTheme="minorEastAsia" w:hAnsi="Arial"/>
                <w:color w:val="000000" w:themeColor="text1"/>
                <w:sz w:val="18"/>
                <w:lang w:eastAsia="zh-CN"/>
              </w:rPr>
            </w:pPr>
            <w:ins w:id="143" w:author="Huawei" w:date="2021-10-14T19:55:00Z">
              <w:r w:rsidRPr="00466ACC">
                <w:rPr>
                  <w:rFonts w:ascii="Arial" w:eastAsiaTheme="minorEastAsia" w:hAnsi="Arial"/>
                  <w:color w:val="000000" w:themeColor="text1"/>
                  <w:sz w:val="18"/>
                  <w:lang w:eastAsia="zh-CN"/>
                </w:rPr>
                <w:t>M</w:t>
              </w:r>
            </w:ins>
          </w:p>
        </w:tc>
        <w:tc>
          <w:tcPr>
            <w:tcW w:w="1400" w:type="dxa"/>
            <w:tcBorders>
              <w:top w:val="single" w:sz="4" w:space="0" w:color="auto"/>
              <w:left w:val="single" w:sz="4" w:space="0" w:color="auto"/>
              <w:bottom w:val="single" w:sz="4" w:space="0" w:color="auto"/>
              <w:right w:val="single" w:sz="4" w:space="0" w:color="auto"/>
            </w:tcBorders>
          </w:tcPr>
          <w:p w14:paraId="76FF4B5C" w14:textId="77777777" w:rsidR="00466ACC" w:rsidRPr="00466ACC" w:rsidRDefault="00466ACC" w:rsidP="00C64B03">
            <w:pPr>
              <w:keepNext/>
              <w:keepLines/>
              <w:overflowPunct w:val="0"/>
              <w:autoSpaceDE w:val="0"/>
              <w:autoSpaceDN w:val="0"/>
              <w:adjustRightInd w:val="0"/>
              <w:spacing w:after="0"/>
              <w:textAlignment w:val="baseline"/>
              <w:rPr>
                <w:ins w:id="144" w:author="Huawei" w:date="2021-10-14T19:55:00Z"/>
                <w:rFonts w:ascii="Arial" w:eastAsia="Batang" w:hAnsi="Arial"/>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3AFAFFC9" w14:textId="77777777" w:rsidR="00466ACC" w:rsidRPr="00466ACC" w:rsidRDefault="00466ACC" w:rsidP="00C64B03">
            <w:pPr>
              <w:keepNext/>
              <w:keepLines/>
              <w:overflowPunct w:val="0"/>
              <w:autoSpaceDE w:val="0"/>
              <w:autoSpaceDN w:val="0"/>
              <w:adjustRightInd w:val="0"/>
              <w:spacing w:after="0"/>
              <w:textAlignment w:val="baseline"/>
              <w:rPr>
                <w:ins w:id="145" w:author="Huawei" w:date="2021-10-14T19:55:00Z"/>
                <w:rFonts w:ascii="Arial" w:eastAsia="Batang" w:hAnsi="Arial"/>
                <w:color w:val="000000" w:themeColor="text1"/>
                <w:sz w:val="18"/>
                <w:lang w:eastAsia="ja-JP"/>
              </w:rPr>
            </w:pPr>
          </w:p>
        </w:tc>
        <w:tc>
          <w:tcPr>
            <w:tcW w:w="2240" w:type="dxa"/>
            <w:tcBorders>
              <w:top w:val="single" w:sz="4" w:space="0" w:color="auto"/>
              <w:left w:val="single" w:sz="4" w:space="0" w:color="auto"/>
              <w:bottom w:val="single" w:sz="4" w:space="0" w:color="auto"/>
              <w:right w:val="single" w:sz="4" w:space="0" w:color="auto"/>
            </w:tcBorders>
          </w:tcPr>
          <w:p w14:paraId="4A338322" w14:textId="77777777" w:rsidR="00466ACC" w:rsidRPr="00466ACC" w:rsidRDefault="00466ACC" w:rsidP="00C64B03">
            <w:pPr>
              <w:keepNext/>
              <w:keepLines/>
              <w:overflowPunct w:val="0"/>
              <w:autoSpaceDE w:val="0"/>
              <w:autoSpaceDN w:val="0"/>
              <w:adjustRightInd w:val="0"/>
              <w:spacing w:after="0"/>
              <w:textAlignment w:val="baseline"/>
              <w:rPr>
                <w:ins w:id="146" w:author="Huawei" w:date="2021-10-14T19:55:00Z"/>
                <w:rFonts w:ascii="Arial" w:hAnsi="Arial"/>
                <w:color w:val="000000" w:themeColor="text1"/>
                <w:sz w:val="18"/>
                <w:lang w:eastAsia="zh-CN"/>
              </w:rPr>
            </w:pPr>
          </w:p>
        </w:tc>
      </w:tr>
      <w:tr w:rsidR="00466ACC" w:rsidRPr="00466ACC" w14:paraId="450FF1E7" w14:textId="77777777" w:rsidTr="00466ACC">
        <w:trPr>
          <w:trHeight w:val="54"/>
          <w:ins w:id="147" w:author="Huawei" w:date="2021-10-14T19:55:00Z"/>
        </w:trPr>
        <w:tc>
          <w:tcPr>
            <w:tcW w:w="3671" w:type="dxa"/>
            <w:tcBorders>
              <w:top w:val="single" w:sz="4" w:space="0" w:color="auto"/>
              <w:left w:val="single" w:sz="4" w:space="0" w:color="auto"/>
              <w:bottom w:val="single" w:sz="4" w:space="0" w:color="auto"/>
              <w:right w:val="single" w:sz="4" w:space="0" w:color="auto"/>
            </w:tcBorders>
          </w:tcPr>
          <w:p w14:paraId="20CAD8B1" w14:textId="77777777" w:rsidR="00466ACC" w:rsidRPr="00466ACC" w:rsidRDefault="00466ACC" w:rsidP="00C64B03">
            <w:pPr>
              <w:keepNext/>
              <w:keepLines/>
              <w:overflowPunct w:val="0"/>
              <w:autoSpaceDE w:val="0"/>
              <w:autoSpaceDN w:val="0"/>
              <w:adjustRightInd w:val="0"/>
              <w:spacing w:after="0"/>
              <w:ind w:firstLineChars="100" w:firstLine="181"/>
              <w:textAlignment w:val="baseline"/>
              <w:rPr>
                <w:ins w:id="148" w:author="Huawei" w:date="2021-10-14T19:55:00Z"/>
                <w:rFonts w:ascii="Arial" w:hAnsi="Arial"/>
                <w:b/>
                <w:color w:val="000000" w:themeColor="text1"/>
                <w:sz w:val="18"/>
                <w:lang w:eastAsia="ja-JP"/>
              </w:rPr>
            </w:pPr>
            <w:ins w:id="149" w:author="Huawei" w:date="2021-10-14T19:55:00Z">
              <w:r w:rsidRPr="00466ACC">
                <w:rPr>
                  <w:rFonts w:ascii="Arial" w:hAnsi="Arial"/>
                  <w:b/>
                  <w:color w:val="000000" w:themeColor="text1"/>
                  <w:sz w:val="18"/>
                  <w:lang w:eastAsia="ja-JP"/>
                </w:rPr>
                <w:t>&gt;</w:t>
              </w:r>
              <w:r w:rsidRPr="00466ACC">
                <w:rPr>
                  <w:b/>
                  <w:color w:val="000000" w:themeColor="text1"/>
                  <w:sz w:val="18"/>
                </w:rPr>
                <w:t xml:space="preserve"> </w:t>
              </w:r>
              <w:r w:rsidRPr="00466ACC">
                <w:rPr>
                  <w:rFonts w:ascii="Arial" w:hAnsi="Arial"/>
                  <w:b/>
                  <w:color w:val="000000" w:themeColor="text1"/>
                  <w:sz w:val="18"/>
                  <w:lang w:eastAsia="ja-JP"/>
                </w:rPr>
                <w:t>Location dependent info</w:t>
              </w:r>
            </w:ins>
          </w:p>
        </w:tc>
        <w:tc>
          <w:tcPr>
            <w:tcW w:w="719" w:type="dxa"/>
            <w:tcBorders>
              <w:top w:val="single" w:sz="4" w:space="0" w:color="auto"/>
              <w:left w:val="single" w:sz="4" w:space="0" w:color="auto"/>
              <w:bottom w:val="single" w:sz="4" w:space="0" w:color="auto"/>
              <w:right w:val="single" w:sz="4" w:space="0" w:color="auto"/>
            </w:tcBorders>
          </w:tcPr>
          <w:p w14:paraId="20E7C3FC" w14:textId="77777777" w:rsidR="00466ACC" w:rsidRPr="00466ACC" w:rsidRDefault="00466ACC" w:rsidP="00C64B03">
            <w:pPr>
              <w:keepNext/>
              <w:keepLines/>
              <w:overflowPunct w:val="0"/>
              <w:autoSpaceDE w:val="0"/>
              <w:autoSpaceDN w:val="0"/>
              <w:adjustRightInd w:val="0"/>
              <w:spacing w:after="0"/>
              <w:textAlignment w:val="baseline"/>
              <w:rPr>
                <w:ins w:id="150" w:author="Huawei" w:date="2021-10-14T19:55:00Z"/>
                <w:rFonts w:ascii="Arial" w:eastAsia="Batang" w:hAnsi="Arial"/>
                <w:color w:val="000000" w:themeColor="text1"/>
                <w:sz w:val="18"/>
                <w:lang w:eastAsia="ja-JP"/>
              </w:rPr>
            </w:pPr>
          </w:p>
        </w:tc>
        <w:tc>
          <w:tcPr>
            <w:tcW w:w="1400" w:type="dxa"/>
            <w:tcBorders>
              <w:top w:val="single" w:sz="4" w:space="0" w:color="auto"/>
              <w:left w:val="single" w:sz="4" w:space="0" w:color="auto"/>
              <w:bottom w:val="single" w:sz="4" w:space="0" w:color="auto"/>
              <w:right w:val="single" w:sz="4" w:space="0" w:color="auto"/>
            </w:tcBorders>
          </w:tcPr>
          <w:p w14:paraId="76567189" w14:textId="77777777" w:rsidR="00466ACC" w:rsidRPr="00466ACC" w:rsidRDefault="00466ACC" w:rsidP="00C64B03">
            <w:pPr>
              <w:keepNext/>
              <w:keepLines/>
              <w:overflowPunct w:val="0"/>
              <w:autoSpaceDE w:val="0"/>
              <w:autoSpaceDN w:val="0"/>
              <w:adjustRightInd w:val="0"/>
              <w:spacing w:after="0"/>
              <w:textAlignment w:val="baseline"/>
              <w:rPr>
                <w:ins w:id="151" w:author="Huawei" w:date="2021-10-14T19:55: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6D4E908C" w14:textId="77777777" w:rsidR="00466ACC" w:rsidRPr="00466ACC" w:rsidRDefault="00466ACC" w:rsidP="00C64B03">
            <w:pPr>
              <w:keepNext/>
              <w:keepLines/>
              <w:overflowPunct w:val="0"/>
              <w:autoSpaceDE w:val="0"/>
              <w:autoSpaceDN w:val="0"/>
              <w:adjustRightInd w:val="0"/>
              <w:spacing w:after="0"/>
              <w:textAlignment w:val="baseline"/>
              <w:rPr>
                <w:ins w:id="152" w:author="Huawei" w:date="2021-10-14T19:55:00Z"/>
                <w:rFonts w:ascii="Arial" w:hAnsi="Arial"/>
                <w:color w:val="000000" w:themeColor="text1"/>
                <w:sz w:val="18"/>
                <w:lang w:eastAsia="ja-JP"/>
              </w:rPr>
            </w:pPr>
          </w:p>
        </w:tc>
        <w:tc>
          <w:tcPr>
            <w:tcW w:w="2240" w:type="dxa"/>
            <w:tcBorders>
              <w:top w:val="single" w:sz="4" w:space="0" w:color="auto"/>
              <w:left w:val="single" w:sz="4" w:space="0" w:color="auto"/>
              <w:bottom w:val="single" w:sz="4" w:space="0" w:color="auto"/>
              <w:right w:val="single" w:sz="4" w:space="0" w:color="auto"/>
            </w:tcBorders>
          </w:tcPr>
          <w:p w14:paraId="7A0C4DC2" w14:textId="77777777" w:rsidR="00466ACC" w:rsidRPr="00466ACC" w:rsidRDefault="00466ACC" w:rsidP="00C64B03">
            <w:pPr>
              <w:keepNext/>
              <w:keepLines/>
              <w:overflowPunct w:val="0"/>
              <w:autoSpaceDE w:val="0"/>
              <w:autoSpaceDN w:val="0"/>
              <w:adjustRightInd w:val="0"/>
              <w:spacing w:after="0"/>
              <w:textAlignment w:val="baseline"/>
              <w:rPr>
                <w:ins w:id="153" w:author="Huawei" w:date="2021-10-14T19:55:00Z"/>
                <w:rFonts w:ascii="Arial" w:hAnsi="Arial"/>
                <w:color w:val="000000" w:themeColor="text1"/>
                <w:sz w:val="18"/>
                <w:lang w:eastAsia="zh-CN"/>
              </w:rPr>
            </w:pPr>
          </w:p>
        </w:tc>
      </w:tr>
      <w:tr w:rsidR="00466ACC" w:rsidRPr="00466ACC" w14:paraId="11CBA584" w14:textId="77777777" w:rsidTr="00466ACC">
        <w:trPr>
          <w:trHeight w:val="215"/>
          <w:ins w:id="154" w:author="Huawei" w:date="2021-10-14T19:55:00Z"/>
        </w:trPr>
        <w:tc>
          <w:tcPr>
            <w:tcW w:w="3671" w:type="dxa"/>
            <w:tcBorders>
              <w:top w:val="single" w:sz="4" w:space="0" w:color="auto"/>
              <w:left w:val="single" w:sz="4" w:space="0" w:color="auto"/>
              <w:bottom w:val="single" w:sz="4" w:space="0" w:color="auto"/>
              <w:right w:val="single" w:sz="4" w:space="0" w:color="auto"/>
            </w:tcBorders>
          </w:tcPr>
          <w:p w14:paraId="0FC01073" w14:textId="77777777" w:rsidR="00466ACC" w:rsidRPr="00466ACC" w:rsidRDefault="00466ACC" w:rsidP="00C64B03">
            <w:pPr>
              <w:keepNext/>
              <w:keepLines/>
              <w:overflowPunct w:val="0"/>
              <w:autoSpaceDE w:val="0"/>
              <w:autoSpaceDN w:val="0"/>
              <w:adjustRightInd w:val="0"/>
              <w:spacing w:after="0"/>
              <w:ind w:firstLineChars="200" w:firstLine="360"/>
              <w:textAlignment w:val="baseline"/>
              <w:rPr>
                <w:ins w:id="155" w:author="Huawei" w:date="2021-10-14T19:55:00Z"/>
                <w:rFonts w:ascii="Arial" w:hAnsi="Arial"/>
                <w:color w:val="000000" w:themeColor="text1"/>
                <w:sz w:val="18"/>
                <w:lang w:eastAsia="ja-JP"/>
              </w:rPr>
            </w:pPr>
            <w:ins w:id="156" w:author="Huawei" w:date="2021-10-14T19:55:00Z">
              <w:r w:rsidRPr="00466ACC">
                <w:rPr>
                  <w:rFonts w:ascii="Arial" w:hAnsi="Arial"/>
                  <w:color w:val="000000" w:themeColor="text1"/>
                  <w:sz w:val="18"/>
                  <w:lang w:eastAsia="ja-JP"/>
                </w:rPr>
                <w:t>&gt;&gt; MBS Area Session ID</w:t>
              </w:r>
            </w:ins>
          </w:p>
        </w:tc>
        <w:tc>
          <w:tcPr>
            <w:tcW w:w="719" w:type="dxa"/>
            <w:tcBorders>
              <w:top w:val="single" w:sz="4" w:space="0" w:color="auto"/>
              <w:left w:val="single" w:sz="4" w:space="0" w:color="auto"/>
              <w:bottom w:val="single" w:sz="4" w:space="0" w:color="auto"/>
              <w:right w:val="single" w:sz="4" w:space="0" w:color="auto"/>
            </w:tcBorders>
          </w:tcPr>
          <w:p w14:paraId="5643C3F9" w14:textId="77777777" w:rsidR="00466ACC" w:rsidRPr="00466ACC" w:rsidRDefault="00466ACC" w:rsidP="00C64B03">
            <w:pPr>
              <w:keepNext/>
              <w:keepLines/>
              <w:overflowPunct w:val="0"/>
              <w:autoSpaceDE w:val="0"/>
              <w:autoSpaceDN w:val="0"/>
              <w:adjustRightInd w:val="0"/>
              <w:spacing w:after="0"/>
              <w:textAlignment w:val="baseline"/>
              <w:rPr>
                <w:ins w:id="157" w:author="Huawei" w:date="2021-10-14T19:55:00Z"/>
                <w:rFonts w:ascii="Arial" w:eastAsia="Batang" w:hAnsi="Arial"/>
                <w:color w:val="000000" w:themeColor="text1"/>
                <w:sz w:val="18"/>
                <w:lang w:eastAsia="ja-JP"/>
              </w:rPr>
            </w:pPr>
            <w:ins w:id="158" w:author="Huawei" w:date="2021-10-14T19:55:00Z">
              <w:r w:rsidRPr="00466ACC">
                <w:rPr>
                  <w:rFonts w:ascii="Arial" w:eastAsia="Batang" w:hAnsi="Arial" w:hint="eastAsia"/>
                  <w:color w:val="000000" w:themeColor="text1"/>
                  <w:sz w:val="18"/>
                  <w:lang w:eastAsia="ja-JP"/>
                </w:rPr>
                <w:t>M</w:t>
              </w:r>
            </w:ins>
          </w:p>
        </w:tc>
        <w:tc>
          <w:tcPr>
            <w:tcW w:w="1400" w:type="dxa"/>
            <w:tcBorders>
              <w:top w:val="single" w:sz="4" w:space="0" w:color="auto"/>
              <w:left w:val="single" w:sz="4" w:space="0" w:color="auto"/>
              <w:bottom w:val="single" w:sz="4" w:space="0" w:color="auto"/>
              <w:right w:val="single" w:sz="4" w:space="0" w:color="auto"/>
            </w:tcBorders>
          </w:tcPr>
          <w:p w14:paraId="00C20A24" w14:textId="77777777" w:rsidR="00466ACC" w:rsidRPr="00466ACC" w:rsidRDefault="00466ACC" w:rsidP="00C64B03">
            <w:pPr>
              <w:keepNext/>
              <w:keepLines/>
              <w:overflowPunct w:val="0"/>
              <w:autoSpaceDE w:val="0"/>
              <w:autoSpaceDN w:val="0"/>
              <w:adjustRightInd w:val="0"/>
              <w:spacing w:after="0"/>
              <w:textAlignment w:val="baseline"/>
              <w:rPr>
                <w:ins w:id="159" w:author="Huawei" w:date="2021-10-14T19:55: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2F0BC306" w14:textId="77777777" w:rsidR="00466ACC" w:rsidRPr="00466ACC" w:rsidRDefault="00466ACC" w:rsidP="00C64B03">
            <w:pPr>
              <w:keepNext/>
              <w:keepLines/>
              <w:overflowPunct w:val="0"/>
              <w:autoSpaceDE w:val="0"/>
              <w:autoSpaceDN w:val="0"/>
              <w:adjustRightInd w:val="0"/>
              <w:spacing w:after="0"/>
              <w:textAlignment w:val="baseline"/>
              <w:rPr>
                <w:ins w:id="160" w:author="Huawei" w:date="2021-10-14T19:55:00Z"/>
                <w:rFonts w:ascii="Arial" w:eastAsiaTheme="minorEastAsia" w:hAnsi="Arial"/>
                <w:color w:val="000000" w:themeColor="text1"/>
                <w:sz w:val="18"/>
                <w:lang w:eastAsia="zh-CN"/>
              </w:rPr>
            </w:pPr>
            <w:ins w:id="161" w:author="Huawei" w:date="2021-10-14T19:55:00Z">
              <w:r w:rsidRPr="00466ACC">
                <w:rPr>
                  <w:rFonts w:ascii="Arial" w:eastAsiaTheme="minorEastAsia" w:hAnsi="Arial" w:hint="eastAsia"/>
                  <w:color w:val="000000" w:themeColor="text1"/>
                  <w:sz w:val="18"/>
                  <w:lang w:eastAsia="zh-CN"/>
                </w:rPr>
                <w:t>F</w:t>
              </w:r>
              <w:r w:rsidRPr="00466ACC">
                <w:rPr>
                  <w:rFonts w:ascii="Arial" w:eastAsiaTheme="minorEastAsia" w:hAnsi="Arial"/>
                  <w:color w:val="000000" w:themeColor="text1"/>
                  <w:sz w:val="18"/>
                  <w:lang w:eastAsia="zh-CN"/>
                </w:rPr>
                <w:t>FS</w:t>
              </w:r>
            </w:ins>
          </w:p>
        </w:tc>
        <w:tc>
          <w:tcPr>
            <w:tcW w:w="2240" w:type="dxa"/>
            <w:tcBorders>
              <w:top w:val="single" w:sz="4" w:space="0" w:color="auto"/>
              <w:left w:val="single" w:sz="4" w:space="0" w:color="auto"/>
              <w:bottom w:val="single" w:sz="4" w:space="0" w:color="auto"/>
              <w:right w:val="single" w:sz="4" w:space="0" w:color="auto"/>
            </w:tcBorders>
          </w:tcPr>
          <w:p w14:paraId="71457CA4" w14:textId="77777777" w:rsidR="00466ACC" w:rsidRPr="00466ACC" w:rsidRDefault="00466ACC" w:rsidP="00C64B03">
            <w:pPr>
              <w:keepNext/>
              <w:keepLines/>
              <w:overflowPunct w:val="0"/>
              <w:autoSpaceDE w:val="0"/>
              <w:autoSpaceDN w:val="0"/>
              <w:adjustRightInd w:val="0"/>
              <w:spacing w:after="0"/>
              <w:textAlignment w:val="baseline"/>
              <w:rPr>
                <w:ins w:id="162" w:author="Huawei" w:date="2021-10-14T19:55:00Z"/>
                <w:rFonts w:ascii="Arial" w:hAnsi="Arial"/>
                <w:color w:val="000000" w:themeColor="text1"/>
                <w:sz w:val="18"/>
                <w:lang w:eastAsia="zh-CN"/>
              </w:rPr>
            </w:pPr>
          </w:p>
        </w:tc>
      </w:tr>
      <w:tr w:rsidR="00466ACC" w:rsidRPr="00466ACC" w14:paraId="2956B01F" w14:textId="77777777" w:rsidTr="00466ACC">
        <w:trPr>
          <w:ins w:id="163" w:author="Huawei" w:date="2021-10-14T19:55:00Z"/>
        </w:trPr>
        <w:tc>
          <w:tcPr>
            <w:tcW w:w="3671" w:type="dxa"/>
            <w:tcBorders>
              <w:top w:val="single" w:sz="4" w:space="0" w:color="auto"/>
              <w:left w:val="single" w:sz="4" w:space="0" w:color="auto"/>
              <w:bottom w:val="single" w:sz="4" w:space="0" w:color="auto"/>
              <w:right w:val="single" w:sz="4" w:space="0" w:color="auto"/>
            </w:tcBorders>
          </w:tcPr>
          <w:p w14:paraId="4C997379" w14:textId="77777777" w:rsidR="00466ACC" w:rsidRPr="00466ACC" w:rsidRDefault="00466ACC" w:rsidP="00C64B03">
            <w:pPr>
              <w:keepNext/>
              <w:keepLines/>
              <w:overflowPunct w:val="0"/>
              <w:autoSpaceDE w:val="0"/>
              <w:autoSpaceDN w:val="0"/>
              <w:adjustRightInd w:val="0"/>
              <w:spacing w:after="0"/>
              <w:ind w:firstLineChars="200" w:firstLine="360"/>
              <w:textAlignment w:val="baseline"/>
              <w:rPr>
                <w:ins w:id="164" w:author="Huawei" w:date="2021-10-14T19:55:00Z"/>
                <w:rFonts w:ascii="Arial" w:hAnsi="Arial"/>
                <w:color w:val="000000" w:themeColor="text1"/>
                <w:sz w:val="18"/>
                <w:lang w:eastAsia="ja-JP"/>
              </w:rPr>
            </w:pPr>
            <w:ins w:id="165" w:author="Huawei" w:date="2021-10-14T19:55:00Z">
              <w:r w:rsidRPr="00466ACC">
                <w:rPr>
                  <w:rFonts w:ascii="Arial" w:hAnsi="Arial"/>
                  <w:color w:val="000000" w:themeColor="text1"/>
                  <w:sz w:val="18"/>
                  <w:lang w:eastAsia="ja-JP"/>
                </w:rPr>
                <w:t>&gt;&gt; MBS Service Area</w:t>
              </w:r>
            </w:ins>
          </w:p>
        </w:tc>
        <w:tc>
          <w:tcPr>
            <w:tcW w:w="719" w:type="dxa"/>
            <w:tcBorders>
              <w:top w:val="single" w:sz="4" w:space="0" w:color="auto"/>
              <w:left w:val="single" w:sz="4" w:space="0" w:color="auto"/>
              <w:bottom w:val="single" w:sz="4" w:space="0" w:color="auto"/>
              <w:right w:val="single" w:sz="4" w:space="0" w:color="auto"/>
            </w:tcBorders>
          </w:tcPr>
          <w:p w14:paraId="35EFBD7A" w14:textId="77777777" w:rsidR="00466ACC" w:rsidRPr="00466ACC" w:rsidRDefault="00466ACC" w:rsidP="00C64B03">
            <w:pPr>
              <w:keepNext/>
              <w:keepLines/>
              <w:overflowPunct w:val="0"/>
              <w:autoSpaceDE w:val="0"/>
              <w:autoSpaceDN w:val="0"/>
              <w:adjustRightInd w:val="0"/>
              <w:spacing w:after="0"/>
              <w:textAlignment w:val="baseline"/>
              <w:rPr>
                <w:ins w:id="166" w:author="Huawei" w:date="2021-10-14T19:55:00Z"/>
                <w:rFonts w:ascii="Arial" w:eastAsia="Batang" w:hAnsi="Arial"/>
                <w:color w:val="000000" w:themeColor="text1"/>
                <w:sz w:val="18"/>
                <w:lang w:eastAsia="ja-JP"/>
              </w:rPr>
            </w:pPr>
            <w:ins w:id="167" w:author="Huawei" w:date="2021-10-14T19:55:00Z">
              <w:r w:rsidRPr="00466ACC">
                <w:rPr>
                  <w:rFonts w:ascii="Arial" w:eastAsia="Batang" w:hAnsi="Arial" w:hint="eastAsia"/>
                  <w:color w:val="000000" w:themeColor="text1"/>
                  <w:sz w:val="18"/>
                  <w:lang w:eastAsia="ja-JP"/>
                </w:rPr>
                <w:t>M</w:t>
              </w:r>
            </w:ins>
          </w:p>
        </w:tc>
        <w:tc>
          <w:tcPr>
            <w:tcW w:w="1400" w:type="dxa"/>
            <w:tcBorders>
              <w:top w:val="single" w:sz="4" w:space="0" w:color="auto"/>
              <w:left w:val="single" w:sz="4" w:space="0" w:color="auto"/>
              <w:bottom w:val="single" w:sz="4" w:space="0" w:color="auto"/>
              <w:right w:val="single" w:sz="4" w:space="0" w:color="auto"/>
            </w:tcBorders>
          </w:tcPr>
          <w:p w14:paraId="4944C6F7" w14:textId="77777777" w:rsidR="00466ACC" w:rsidRPr="00466ACC" w:rsidRDefault="00466ACC" w:rsidP="00C64B03">
            <w:pPr>
              <w:keepNext/>
              <w:keepLines/>
              <w:overflowPunct w:val="0"/>
              <w:autoSpaceDE w:val="0"/>
              <w:autoSpaceDN w:val="0"/>
              <w:adjustRightInd w:val="0"/>
              <w:spacing w:after="0"/>
              <w:textAlignment w:val="baseline"/>
              <w:rPr>
                <w:ins w:id="168" w:author="Huawei" w:date="2021-10-14T19:55: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6E91BCCE" w14:textId="77777777" w:rsidR="00466ACC" w:rsidRPr="00466ACC" w:rsidRDefault="00466ACC" w:rsidP="00C64B03">
            <w:pPr>
              <w:keepNext/>
              <w:keepLines/>
              <w:overflowPunct w:val="0"/>
              <w:autoSpaceDE w:val="0"/>
              <w:autoSpaceDN w:val="0"/>
              <w:adjustRightInd w:val="0"/>
              <w:spacing w:after="0"/>
              <w:textAlignment w:val="baseline"/>
              <w:rPr>
                <w:ins w:id="169" w:author="Huawei" w:date="2021-10-14T19:55:00Z"/>
                <w:rFonts w:ascii="Arial" w:eastAsiaTheme="minorEastAsia" w:hAnsi="Arial"/>
                <w:color w:val="000000" w:themeColor="text1"/>
                <w:sz w:val="18"/>
                <w:lang w:eastAsia="zh-CN"/>
              </w:rPr>
            </w:pPr>
            <w:ins w:id="170" w:author="Huawei" w:date="2021-10-14T19:55:00Z">
              <w:r w:rsidRPr="00466ACC">
                <w:rPr>
                  <w:rFonts w:ascii="Arial" w:eastAsiaTheme="minorEastAsia" w:hAnsi="Arial"/>
                  <w:color w:val="000000" w:themeColor="text1"/>
                  <w:sz w:val="18"/>
                  <w:lang w:eastAsia="zh-CN"/>
                </w:rPr>
                <w:t>FFS. Cell ID list or TAI list</w:t>
              </w:r>
            </w:ins>
          </w:p>
        </w:tc>
        <w:tc>
          <w:tcPr>
            <w:tcW w:w="2240" w:type="dxa"/>
            <w:tcBorders>
              <w:top w:val="single" w:sz="4" w:space="0" w:color="auto"/>
              <w:left w:val="single" w:sz="4" w:space="0" w:color="auto"/>
              <w:bottom w:val="single" w:sz="4" w:space="0" w:color="auto"/>
              <w:right w:val="single" w:sz="4" w:space="0" w:color="auto"/>
            </w:tcBorders>
          </w:tcPr>
          <w:p w14:paraId="68052B30" w14:textId="77777777" w:rsidR="00466ACC" w:rsidRPr="00466ACC" w:rsidRDefault="00466ACC" w:rsidP="00C64B03">
            <w:pPr>
              <w:keepNext/>
              <w:keepLines/>
              <w:overflowPunct w:val="0"/>
              <w:autoSpaceDE w:val="0"/>
              <w:autoSpaceDN w:val="0"/>
              <w:adjustRightInd w:val="0"/>
              <w:spacing w:after="0"/>
              <w:textAlignment w:val="baseline"/>
              <w:rPr>
                <w:ins w:id="171" w:author="Huawei" w:date="2021-10-14T19:55:00Z"/>
                <w:rFonts w:ascii="Arial" w:hAnsi="Arial"/>
                <w:color w:val="000000" w:themeColor="text1"/>
                <w:sz w:val="18"/>
                <w:lang w:eastAsia="zh-CN"/>
              </w:rPr>
            </w:pPr>
          </w:p>
        </w:tc>
      </w:tr>
      <w:tr w:rsidR="00466ACC" w:rsidRPr="00466ACC" w14:paraId="2E25356E" w14:textId="77777777" w:rsidTr="00466ACC">
        <w:trPr>
          <w:trHeight w:val="215"/>
          <w:ins w:id="172" w:author="Huawei" w:date="2021-10-14T19:55:00Z"/>
        </w:trPr>
        <w:tc>
          <w:tcPr>
            <w:tcW w:w="3671" w:type="dxa"/>
            <w:tcBorders>
              <w:top w:val="single" w:sz="4" w:space="0" w:color="auto"/>
              <w:left w:val="single" w:sz="4" w:space="0" w:color="auto"/>
              <w:bottom w:val="single" w:sz="4" w:space="0" w:color="auto"/>
              <w:right w:val="single" w:sz="4" w:space="0" w:color="auto"/>
            </w:tcBorders>
          </w:tcPr>
          <w:p w14:paraId="7DAF6D60" w14:textId="77777777" w:rsidR="00466ACC" w:rsidRPr="00466ACC" w:rsidRDefault="00466ACC" w:rsidP="00C64B03">
            <w:pPr>
              <w:keepNext/>
              <w:keepLines/>
              <w:overflowPunct w:val="0"/>
              <w:autoSpaceDE w:val="0"/>
              <w:autoSpaceDN w:val="0"/>
              <w:adjustRightInd w:val="0"/>
              <w:spacing w:after="0"/>
              <w:ind w:firstLineChars="200" w:firstLine="361"/>
              <w:textAlignment w:val="baseline"/>
              <w:rPr>
                <w:ins w:id="173" w:author="Huawei" w:date="2021-10-14T19:55:00Z"/>
                <w:rFonts w:ascii="Arial" w:hAnsi="Arial"/>
                <w:b/>
                <w:color w:val="000000" w:themeColor="text1"/>
                <w:sz w:val="18"/>
                <w:lang w:eastAsia="ja-JP"/>
              </w:rPr>
            </w:pPr>
            <w:ins w:id="174" w:author="Huawei" w:date="2021-10-14T19:55:00Z">
              <w:r w:rsidRPr="00466ACC">
                <w:rPr>
                  <w:rFonts w:ascii="Arial" w:hAnsi="Arial"/>
                  <w:b/>
                  <w:color w:val="000000" w:themeColor="text1"/>
                  <w:sz w:val="18"/>
                  <w:lang w:eastAsia="ja-JP"/>
                </w:rPr>
                <w:t>&gt;&gt; Additional Service Area info list</w:t>
              </w:r>
            </w:ins>
          </w:p>
        </w:tc>
        <w:tc>
          <w:tcPr>
            <w:tcW w:w="719" w:type="dxa"/>
            <w:tcBorders>
              <w:top w:val="single" w:sz="4" w:space="0" w:color="auto"/>
              <w:left w:val="single" w:sz="4" w:space="0" w:color="auto"/>
              <w:bottom w:val="single" w:sz="4" w:space="0" w:color="auto"/>
              <w:right w:val="single" w:sz="4" w:space="0" w:color="auto"/>
            </w:tcBorders>
          </w:tcPr>
          <w:p w14:paraId="4E03ED17" w14:textId="77777777" w:rsidR="00466ACC" w:rsidRPr="00466ACC" w:rsidRDefault="00466ACC" w:rsidP="00C64B03">
            <w:pPr>
              <w:keepNext/>
              <w:keepLines/>
              <w:overflowPunct w:val="0"/>
              <w:autoSpaceDE w:val="0"/>
              <w:autoSpaceDN w:val="0"/>
              <w:adjustRightInd w:val="0"/>
              <w:spacing w:after="0"/>
              <w:textAlignment w:val="baseline"/>
              <w:rPr>
                <w:ins w:id="175" w:author="Huawei" w:date="2021-10-14T19:55:00Z"/>
                <w:rFonts w:ascii="Arial" w:eastAsiaTheme="minorEastAsia" w:hAnsi="Arial"/>
                <w:color w:val="000000" w:themeColor="text1"/>
                <w:sz w:val="18"/>
                <w:lang w:eastAsia="zh-CN"/>
              </w:rPr>
            </w:pPr>
          </w:p>
        </w:tc>
        <w:tc>
          <w:tcPr>
            <w:tcW w:w="1400" w:type="dxa"/>
            <w:tcBorders>
              <w:top w:val="single" w:sz="4" w:space="0" w:color="auto"/>
              <w:left w:val="single" w:sz="4" w:space="0" w:color="auto"/>
              <w:bottom w:val="single" w:sz="4" w:space="0" w:color="auto"/>
              <w:right w:val="single" w:sz="4" w:space="0" w:color="auto"/>
            </w:tcBorders>
          </w:tcPr>
          <w:p w14:paraId="07AB76E2" w14:textId="54CD80B9" w:rsidR="00466ACC" w:rsidRPr="00466ACC" w:rsidRDefault="003263A0" w:rsidP="00C64B03">
            <w:pPr>
              <w:keepNext/>
              <w:keepLines/>
              <w:overflowPunct w:val="0"/>
              <w:autoSpaceDE w:val="0"/>
              <w:autoSpaceDN w:val="0"/>
              <w:adjustRightInd w:val="0"/>
              <w:spacing w:after="0"/>
              <w:textAlignment w:val="baseline"/>
              <w:rPr>
                <w:ins w:id="176" w:author="Huawei" w:date="2021-10-14T19:55:00Z"/>
                <w:rFonts w:ascii="Arial" w:hAnsi="Arial"/>
                <w:i/>
                <w:color w:val="000000" w:themeColor="text1"/>
                <w:sz w:val="18"/>
                <w:lang w:eastAsia="ja-JP"/>
              </w:rPr>
            </w:pPr>
            <w:ins w:id="177" w:author="Huawei" w:date="2021-10-19T21:30:00Z">
              <w:r>
                <w:rPr>
                  <w:rFonts w:ascii="Arial" w:eastAsiaTheme="minorEastAsia" w:hAnsi="Arial" w:hint="eastAsia"/>
                  <w:i/>
                  <w:color w:val="000000" w:themeColor="text1"/>
                  <w:sz w:val="18"/>
                  <w:lang w:eastAsia="zh-CN"/>
                </w:rPr>
                <w:t>0</w:t>
              </w:r>
              <w:r>
                <w:rPr>
                  <w:rFonts w:ascii="Arial" w:eastAsiaTheme="minorEastAsia" w:hAnsi="Arial"/>
                  <w:i/>
                  <w:color w:val="000000" w:themeColor="text1"/>
                  <w:sz w:val="18"/>
                  <w:lang w:eastAsia="zh-CN"/>
                </w:rPr>
                <w:t>..1</w:t>
              </w:r>
            </w:ins>
          </w:p>
        </w:tc>
        <w:tc>
          <w:tcPr>
            <w:tcW w:w="1435" w:type="dxa"/>
            <w:tcBorders>
              <w:top w:val="single" w:sz="4" w:space="0" w:color="auto"/>
              <w:left w:val="single" w:sz="4" w:space="0" w:color="auto"/>
              <w:bottom w:val="single" w:sz="4" w:space="0" w:color="auto"/>
              <w:right w:val="single" w:sz="4" w:space="0" w:color="auto"/>
            </w:tcBorders>
          </w:tcPr>
          <w:p w14:paraId="57FC6250" w14:textId="77777777" w:rsidR="00466ACC" w:rsidRPr="00466ACC" w:rsidRDefault="00466ACC" w:rsidP="00C64B03">
            <w:pPr>
              <w:keepNext/>
              <w:keepLines/>
              <w:overflowPunct w:val="0"/>
              <w:autoSpaceDE w:val="0"/>
              <w:autoSpaceDN w:val="0"/>
              <w:adjustRightInd w:val="0"/>
              <w:spacing w:after="0"/>
              <w:textAlignment w:val="baseline"/>
              <w:rPr>
                <w:ins w:id="178" w:author="Huawei" w:date="2021-10-14T19:55:00Z"/>
                <w:rFonts w:ascii="Arial" w:eastAsiaTheme="minorEastAsia" w:hAnsi="Arial"/>
                <w:color w:val="000000" w:themeColor="text1"/>
                <w:sz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08548955" w14:textId="1A5647F7" w:rsidR="00466ACC" w:rsidRPr="00466ACC" w:rsidRDefault="00466ACC" w:rsidP="00466ACC">
            <w:pPr>
              <w:keepNext/>
              <w:keepLines/>
              <w:overflowPunct w:val="0"/>
              <w:autoSpaceDE w:val="0"/>
              <w:autoSpaceDN w:val="0"/>
              <w:adjustRightInd w:val="0"/>
              <w:spacing w:after="0"/>
              <w:textAlignment w:val="baseline"/>
              <w:rPr>
                <w:ins w:id="179" w:author="Huawei" w:date="2021-10-14T19:55:00Z"/>
                <w:rFonts w:ascii="Arial" w:eastAsiaTheme="minorEastAsia" w:hAnsi="Arial"/>
                <w:color w:val="000000" w:themeColor="text1"/>
                <w:sz w:val="18"/>
                <w:lang w:eastAsia="zh-CN"/>
              </w:rPr>
            </w:pPr>
            <w:ins w:id="180" w:author="Huawei" w:date="2021-10-19T21:18:00Z">
              <w:r w:rsidRPr="00466ACC">
                <w:rPr>
                  <w:rFonts w:ascii="Arial" w:eastAsiaTheme="minorEastAsia" w:hAnsi="Arial"/>
                  <w:color w:val="000000" w:themeColor="text1"/>
                  <w:sz w:val="18"/>
                  <w:lang w:eastAsia="zh-CN"/>
                </w:rPr>
                <w:t>For the same MBS Session, the other service area where the UE does not belong to.</w:t>
              </w:r>
            </w:ins>
          </w:p>
        </w:tc>
      </w:tr>
      <w:tr w:rsidR="00466ACC" w:rsidRPr="00466ACC" w14:paraId="202AEE4A" w14:textId="77777777" w:rsidTr="00466ACC">
        <w:trPr>
          <w:trHeight w:val="206"/>
          <w:ins w:id="181" w:author="Huawei" w:date="2021-10-14T19:55:00Z"/>
        </w:trPr>
        <w:tc>
          <w:tcPr>
            <w:tcW w:w="3671" w:type="dxa"/>
            <w:tcBorders>
              <w:top w:val="single" w:sz="4" w:space="0" w:color="auto"/>
              <w:left w:val="single" w:sz="4" w:space="0" w:color="auto"/>
              <w:bottom w:val="single" w:sz="4" w:space="0" w:color="auto"/>
              <w:right w:val="single" w:sz="4" w:space="0" w:color="auto"/>
            </w:tcBorders>
          </w:tcPr>
          <w:p w14:paraId="647F9599" w14:textId="77777777" w:rsidR="00466ACC" w:rsidRPr="00466ACC" w:rsidRDefault="00466ACC" w:rsidP="00C64B03">
            <w:pPr>
              <w:keepNext/>
              <w:keepLines/>
              <w:overflowPunct w:val="0"/>
              <w:autoSpaceDE w:val="0"/>
              <w:autoSpaceDN w:val="0"/>
              <w:adjustRightInd w:val="0"/>
              <w:spacing w:after="0"/>
              <w:ind w:firstLineChars="250" w:firstLine="452"/>
              <w:textAlignment w:val="baseline"/>
              <w:rPr>
                <w:ins w:id="182" w:author="Huawei" w:date="2021-10-14T19:55:00Z"/>
                <w:rFonts w:ascii="Arial" w:hAnsi="Arial"/>
                <w:b/>
                <w:color w:val="000000" w:themeColor="text1"/>
                <w:sz w:val="18"/>
                <w:lang w:eastAsia="ja-JP"/>
              </w:rPr>
            </w:pPr>
            <w:ins w:id="183" w:author="Huawei" w:date="2021-10-14T19:55:00Z">
              <w:r w:rsidRPr="00466ACC">
                <w:rPr>
                  <w:rFonts w:ascii="Arial" w:hAnsi="Arial"/>
                  <w:b/>
                  <w:color w:val="000000" w:themeColor="text1"/>
                  <w:sz w:val="18"/>
                  <w:lang w:eastAsia="ja-JP"/>
                </w:rPr>
                <w:t>&gt;&gt;&gt; Additional Service Area info Item</w:t>
              </w:r>
            </w:ins>
          </w:p>
        </w:tc>
        <w:tc>
          <w:tcPr>
            <w:tcW w:w="719" w:type="dxa"/>
            <w:tcBorders>
              <w:top w:val="single" w:sz="4" w:space="0" w:color="auto"/>
              <w:left w:val="single" w:sz="4" w:space="0" w:color="auto"/>
              <w:bottom w:val="single" w:sz="4" w:space="0" w:color="auto"/>
              <w:right w:val="single" w:sz="4" w:space="0" w:color="auto"/>
            </w:tcBorders>
          </w:tcPr>
          <w:p w14:paraId="0D9B0A38" w14:textId="77777777" w:rsidR="00466ACC" w:rsidRPr="00466ACC" w:rsidRDefault="00466ACC" w:rsidP="00C64B03">
            <w:pPr>
              <w:keepNext/>
              <w:keepLines/>
              <w:overflowPunct w:val="0"/>
              <w:autoSpaceDE w:val="0"/>
              <w:autoSpaceDN w:val="0"/>
              <w:adjustRightInd w:val="0"/>
              <w:spacing w:after="0"/>
              <w:textAlignment w:val="baseline"/>
              <w:rPr>
                <w:ins w:id="184" w:author="Huawei" w:date="2021-10-14T19:55:00Z"/>
                <w:rFonts w:ascii="Arial" w:eastAsiaTheme="minorEastAsia" w:hAnsi="Arial"/>
                <w:color w:val="000000" w:themeColor="text1"/>
                <w:sz w:val="18"/>
                <w:lang w:eastAsia="zh-CN"/>
              </w:rPr>
            </w:pPr>
          </w:p>
        </w:tc>
        <w:tc>
          <w:tcPr>
            <w:tcW w:w="1400" w:type="dxa"/>
            <w:tcBorders>
              <w:top w:val="single" w:sz="4" w:space="0" w:color="auto"/>
              <w:left w:val="single" w:sz="4" w:space="0" w:color="auto"/>
              <w:bottom w:val="single" w:sz="4" w:space="0" w:color="auto"/>
              <w:right w:val="single" w:sz="4" w:space="0" w:color="auto"/>
            </w:tcBorders>
          </w:tcPr>
          <w:p w14:paraId="0FE3AE95" w14:textId="77777777" w:rsidR="00466ACC" w:rsidRPr="00466ACC" w:rsidRDefault="00466ACC" w:rsidP="00C64B03">
            <w:pPr>
              <w:keepNext/>
              <w:keepLines/>
              <w:overflowPunct w:val="0"/>
              <w:autoSpaceDE w:val="0"/>
              <w:autoSpaceDN w:val="0"/>
              <w:adjustRightInd w:val="0"/>
              <w:spacing w:after="0"/>
              <w:textAlignment w:val="baseline"/>
              <w:rPr>
                <w:ins w:id="185" w:author="Huawei" w:date="2021-10-14T19:55:00Z"/>
                <w:rFonts w:ascii="Arial" w:hAnsi="Arial"/>
                <w:i/>
                <w:color w:val="000000" w:themeColor="text1"/>
                <w:sz w:val="18"/>
                <w:lang w:eastAsia="ja-JP"/>
              </w:rPr>
            </w:pPr>
            <w:ins w:id="186" w:author="Huawei" w:date="2021-10-14T19:55:00Z">
              <w:r w:rsidRPr="00466ACC">
                <w:rPr>
                  <w:rFonts w:ascii="Arial" w:hAnsi="Arial"/>
                  <w:i/>
                  <w:color w:val="000000" w:themeColor="text1"/>
                  <w:sz w:val="18"/>
                  <w:lang w:eastAsia="ja-JP"/>
                </w:rPr>
                <w:t>1..&lt;</w:t>
              </w:r>
              <w:proofErr w:type="spellStart"/>
              <w:r w:rsidRPr="00466ACC">
                <w:rPr>
                  <w:rFonts w:ascii="Arial" w:hAnsi="Arial"/>
                  <w:i/>
                  <w:color w:val="000000" w:themeColor="text1"/>
                  <w:sz w:val="18"/>
                  <w:lang w:eastAsia="ja-JP"/>
                </w:rPr>
                <w:t>maxnoofAreaSession</w:t>
              </w:r>
              <w:proofErr w:type="spellEnd"/>
              <w:r w:rsidRPr="00466ACC">
                <w:rPr>
                  <w:rFonts w:ascii="Arial" w:hAnsi="Arial"/>
                  <w:i/>
                  <w:color w:val="000000" w:themeColor="text1"/>
                  <w:sz w:val="18"/>
                  <w:lang w:eastAsia="ja-JP"/>
                </w:rPr>
                <w:t>&gt;</w:t>
              </w:r>
            </w:ins>
          </w:p>
        </w:tc>
        <w:tc>
          <w:tcPr>
            <w:tcW w:w="1435" w:type="dxa"/>
            <w:tcBorders>
              <w:top w:val="single" w:sz="4" w:space="0" w:color="auto"/>
              <w:left w:val="single" w:sz="4" w:space="0" w:color="auto"/>
              <w:bottom w:val="single" w:sz="4" w:space="0" w:color="auto"/>
              <w:right w:val="single" w:sz="4" w:space="0" w:color="auto"/>
            </w:tcBorders>
          </w:tcPr>
          <w:p w14:paraId="2CAD525C" w14:textId="77777777" w:rsidR="00466ACC" w:rsidRPr="00466ACC" w:rsidRDefault="00466ACC" w:rsidP="00C64B03">
            <w:pPr>
              <w:keepNext/>
              <w:keepLines/>
              <w:overflowPunct w:val="0"/>
              <w:autoSpaceDE w:val="0"/>
              <w:autoSpaceDN w:val="0"/>
              <w:adjustRightInd w:val="0"/>
              <w:spacing w:after="0"/>
              <w:textAlignment w:val="baseline"/>
              <w:rPr>
                <w:ins w:id="187" w:author="Huawei" w:date="2021-10-14T19:55:00Z"/>
                <w:rFonts w:ascii="Arial" w:eastAsiaTheme="minorEastAsia" w:hAnsi="Arial"/>
                <w:color w:val="000000" w:themeColor="text1"/>
                <w:sz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103D7129" w14:textId="77777777" w:rsidR="00466ACC" w:rsidRPr="00466ACC" w:rsidRDefault="00466ACC" w:rsidP="00C64B03">
            <w:pPr>
              <w:keepNext/>
              <w:keepLines/>
              <w:overflowPunct w:val="0"/>
              <w:autoSpaceDE w:val="0"/>
              <w:autoSpaceDN w:val="0"/>
              <w:adjustRightInd w:val="0"/>
              <w:spacing w:after="0"/>
              <w:textAlignment w:val="baseline"/>
              <w:rPr>
                <w:ins w:id="188" w:author="Huawei" w:date="2021-10-14T19:55:00Z"/>
                <w:rFonts w:ascii="Arial" w:hAnsi="Arial"/>
                <w:color w:val="000000" w:themeColor="text1"/>
                <w:sz w:val="18"/>
                <w:lang w:eastAsia="zh-CN"/>
              </w:rPr>
            </w:pPr>
          </w:p>
        </w:tc>
      </w:tr>
      <w:tr w:rsidR="00466ACC" w:rsidRPr="00466ACC" w14:paraId="42D30D57" w14:textId="77777777" w:rsidTr="00466ACC">
        <w:trPr>
          <w:trHeight w:val="215"/>
          <w:ins w:id="189" w:author="Huawei" w:date="2021-10-14T19:55:00Z"/>
        </w:trPr>
        <w:tc>
          <w:tcPr>
            <w:tcW w:w="3671" w:type="dxa"/>
            <w:tcBorders>
              <w:top w:val="single" w:sz="4" w:space="0" w:color="auto"/>
              <w:left w:val="single" w:sz="4" w:space="0" w:color="auto"/>
              <w:bottom w:val="single" w:sz="4" w:space="0" w:color="auto"/>
              <w:right w:val="single" w:sz="4" w:space="0" w:color="auto"/>
            </w:tcBorders>
          </w:tcPr>
          <w:p w14:paraId="2A044FCC" w14:textId="77777777" w:rsidR="00466ACC" w:rsidRPr="00466ACC" w:rsidRDefault="00466ACC" w:rsidP="00C64B03">
            <w:pPr>
              <w:keepNext/>
              <w:keepLines/>
              <w:overflowPunct w:val="0"/>
              <w:autoSpaceDE w:val="0"/>
              <w:autoSpaceDN w:val="0"/>
              <w:adjustRightInd w:val="0"/>
              <w:spacing w:after="0"/>
              <w:ind w:firstLineChars="300" w:firstLine="540"/>
              <w:textAlignment w:val="baseline"/>
              <w:rPr>
                <w:ins w:id="190" w:author="Huawei" w:date="2021-10-14T19:55:00Z"/>
                <w:rFonts w:ascii="Arial" w:hAnsi="Arial"/>
                <w:color w:val="000000" w:themeColor="text1"/>
                <w:sz w:val="18"/>
                <w:lang w:eastAsia="ja-JP"/>
              </w:rPr>
            </w:pPr>
            <w:ins w:id="191" w:author="Huawei" w:date="2021-10-14T19:55:00Z">
              <w:r w:rsidRPr="00466ACC">
                <w:rPr>
                  <w:rFonts w:ascii="Arial" w:hAnsi="Arial"/>
                  <w:color w:val="000000" w:themeColor="text1"/>
                  <w:sz w:val="18"/>
                  <w:lang w:eastAsia="ja-JP"/>
                </w:rPr>
                <w:t>&gt;&gt;&gt;&gt; MBS Area Session ID</w:t>
              </w:r>
            </w:ins>
          </w:p>
        </w:tc>
        <w:tc>
          <w:tcPr>
            <w:tcW w:w="719" w:type="dxa"/>
            <w:tcBorders>
              <w:top w:val="single" w:sz="4" w:space="0" w:color="auto"/>
              <w:left w:val="single" w:sz="4" w:space="0" w:color="auto"/>
              <w:bottom w:val="single" w:sz="4" w:space="0" w:color="auto"/>
              <w:right w:val="single" w:sz="4" w:space="0" w:color="auto"/>
            </w:tcBorders>
          </w:tcPr>
          <w:p w14:paraId="02760075" w14:textId="77777777" w:rsidR="00466ACC" w:rsidRPr="00466ACC" w:rsidRDefault="00466ACC" w:rsidP="00C64B03">
            <w:pPr>
              <w:keepNext/>
              <w:keepLines/>
              <w:overflowPunct w:val="0"/>
              <w:autoSpaceDE w:val="0"/>
              <w:autoSpaceDN w:val="0"/>
              <w:adjustRightInd w:val="0"/>
              <w:spacing w:after="0"/>
              <w:textAlignment w:val="baseline"/>
              <w:rPr>
                <w:ins w:id="192" w:author="Huawei" w:date="2021-10-14T19:55:00Z"/>
                <w:rFonts w:ascii="Arial" w:eastAsia="Batang" w:hAnsi="Arial"/>
                <w:color w:val="000000" w:themeColor="text1"/>
                <w:sz w:val="18"/>
                <w:lang w:eastAsia="ja-JP"/>
              </w:rPr>
            </w:pPr>
            <w:ins w:id="193" w:author="Huawei" w:date="2021-10-14T19:55:00Z">
              <w:r w:rsidRPr="00466ACC">
                <w:rPr>
                  <w:rFonts w:ascii="Arial" w:eastAsia="Batang" w:hAnsi="Arial" w:hint="eastAsia"/>
                  <w:color w:val="000000" w:themeColor="text1"/>
                  <w:sz w:val="18"/>
                  <w:lang w:eastAsia="ja-JP"/>
                </w:rPr>
                <w:t>M</w:t>
              </w:r>
            </w:ins>
          </w:p>
        </w:tc>
        <w:tc>
          <w:tcPr>
            <w:tcW w:w="1400" w:type="dxa"/>
            <w:tcBorders>
              <w:top w:val="single" w:sz="4" w:space="0" w:color="auto"/>
              <w:left w:val="single" w:sz="4" w:space="0" w:color="auto"/>
              <w:bottom w:val="single" w:sz="4" w:space="0" w:color="auto"/>
              <w:right w:val="single" w:sz="4" w:space="0" w:color="auto"/>
            </w:tcBorders>
          </w:tcPr>
          <w:p w14:paraId="03FC3697" w14:textId="77777777" w:rsidR="00466ACC" w:rsidRPr="00466ACC" w:rsidRDefault="00466ACC" w:rsidP="00C64B03">
            <w:pPr>
              <w:keepNext/>
              <w:keepLines/>
              <w:overflowPunct w:val="0"/>
              <w:autoSpaceDE w:val="0"/>
              <w:autoSpaceDN w:val="0"/>
              <w:adjustRightInd w:val="0"/>
              <w:spacing w:after="0"/>
              <w:textAlignment w:val="baseline"/>
              <w:rPr>
                <w:ins w:id="194" w:author="Huawei" w:date="2021-10-14T19:55: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7DC6E72A" w14:textId="77777777" w:rsidR="00466ACC" w:rsidRPr="00466ACC" w:rsidRDefault="00466ACC" w:rsidP="00C64B03">
            <w:pPr>
              <w:keepNext/>
              <w:keepLines/>
              <w:overflowPunct w:val="0"/>
              <w:autoSpaceDE w:val="0"/>
              <w:autoSpaceDN w:val="0"/>
              <w:adjustRightInd w:val="0"/>
              <w:spacing w:after="0"/>
              <w:textAlignment w:val="baseline"/>
              <w:rPr>
                <w:ins w:id="195" w:author="Huawei" w:date="2021-10-14T19:55:00Z"/>
                <w:rFonts w:ascii="Arial" w:eastAsiaTheme="minorEastAsia" w:hAnsi="Arial"/>
                <w:color w:val="000000" w:themeColor="text1"/>
                <w:sz w:val="18"/>
                <w:lang w:eastAsia="zh-CN"/>
              </w:rPr>
            </w:pPr>
            <w:ins w:id="196" w:author="Huawei" w:date="2021-10-14T19:55:00Z">
              <w:r w:rsidRPr="00466ACC">
                <w:rPr>
                  <w:rFonts w:ascii="Arial" w:eastAsiaTheme="minorEastAsia" w:hAnsi="Arial" w:hint="eastAsia"/>
                  <w:color w:val="000000" w:themeColor="text1"/>
                  <w:sz w:val="18"/>
                  <w:lang w:eastAsia="zh-CN"/>
                </w:rPr>
                <w:t>F</w:t>
              </w:r>
              <w:r w:rsidRPr="00466ACC">
                <w:rPr>
                  <w:rFonts w:ascii="Arial" w:eastAsiaTheme="minorEastAsia" w:hAnsi="Arial"/>
                  <w:color w:val="000000" w:themeColor="text1"/>
                  <w:sz w:val="18"/>
                  <w:lang w:eastAsia="zh-CN"/>
                </w:rPr>
                <w:t>FS</w:t>
              </w:r>
            </w:ins>
          </w:p>
        </w:tc>
        <w:tc>
          <w:tcPr>
            <w:tcW w:w="2240" w:type="dxa"/>
            <w:tcBorders>
              <w:top w:val="single" w:sz="4" w:space="0" w:color="auto"/>
              <w:left w:val="single" w:sz="4" w:space="0" w:color="auto"/>
              <w:bottom w:val="single" w:sz="4" w:space="0" w:color="auto"/>
              <w:right w:val="single" w:sz="4" w:space="0" w:color="auto"/>
            </w:tcBorders>
          </w:tcPr>
          <w:p w14:paraId="529F42D0" w14:textId="77777777" w:rsidR="00466ACC" w:rsidRPr="00466ACC" w:rsidRDefault="00466ACC" w:rsidP="00C64B03">
            <w:pPr>
              <w:keepNext/>
              <w:keepLines/>
              <w:overflowPunct w:val="0"/>
              <w:autoSpaceDE w:val="0"/>
              <w:autoSpaceDN w:val="0"/>
              <w:adjustRightInd w:val="0"/>
              <w:spacing w:after="0"/>
              <w:textAlignment w:val="baseline"/>
              <w:rPr>
                <w:ins w:id="197" w:author="Huawei" w:date="2021-10-14T19:55:00Z"/>
                <w:rFonts w:ascii="Arial" w:hAnsi="Arial"/>
                <w:color w:val="000000" w:themeColor="text1"/>
                <w:sz w:val="18"/>
                <w:lang w:eastAsia="zh-CN"/>
              </w:rPr>
            </w:pPr>
          </w:p>
        </w:tc>
      </w:tr>
      <w:tr w:rsidR="00466ACC" w:rsidRPr="00466ACC" w14:paraId="53884608" w14:textId="77777777" w:rsidTr="00466ACC">
        <w:trPr>
          <w:trHeight w:val="206"/>
          <w:ins w:id="198" w:author="Huawei" w:date="2021-10-14T19:55:00Z"/>
        </w:trPr>
        <w:tc>
          <w:tcPr>
            <w:tcW w:w="3671" w:type="dxa"/>
            <w:tcBorders>
              <w:top w:val="single" w:sz="4" w:space="0" w:color="auto"/>
              <w:left w:val="single" w:sz="4" w:space="0" w:color="auto"/>
              <w:bottom w:val="single" w:sz="4" w:space="0" w:color="auto"/>
              <w:right w:val="single" w:sz="4" w:space="0" w:color="auto"/>
            </w:tcBorders>
          </w:tcPr>
          <w:p w14:paraId="35B38C09" w14:textId="77777777" w:rsidR="00466ACC" w:rsidRPr="00466ACC" w:rsidRDefault="00466ACC" w:rsidP="00C64B03">
            <w:pPr>
              <w:keepNext/>
              <w:keepLines/>
              <w:overflowPunct w:val="0"/>
              <w:autoSpaceDE w:val="0"/>
              <w:autoSpaceDN w:val="0"/>
              <w:adjustRightInd w:val="0"/>
              <w:spacing w:after="0"/>
              <w:ind w:firstLineChars="300" w:firstLine="540"/>
              <w:textAlignment w:val="baseline"/>
              <w:rPr>
                <w:ins w:id="199" w:author="Huawei" w:date="2021-10-14T19:55:00Z"/>
                <w:rFonts w:ascii="Arial" w:hAnsi="Arial"/>
                <w:color w:val="000000" w:themeColor="text1"/>
                <w:sz w:val="18"/>
                <w:lang w:eastAsia="ja-JP"/>
              </w:rPr>
            </w:pPr>
            <w:ins w:id="200" w:author="Huawei" w:date="2021-10-14T19:55:00Z">
              <w:r w:rsidRPr="00466ACC">
                <w:rPr>
                  <w:rFonts w:ascii="Arial" w:hAnsi="Arial"/>
                  <w:color w:val="000000" w:themeColor="text1"/>
                  <w:sz w:val="18"/>
                  <w:lang w:eastAsia="ja-JP"/>
                </w:rPr>
                <w:t>&gt;&gt;&gt;&gt; MBS Service Area</w:t>
              </w:r>
            </w:ins>
          </w:p>
        </w:tc>
        <w:tc>
          <w:tcPr>
            <w:tcW w:w="719" w:type="dxa"/>
            <w:tcBorders>
              <w:top w:val="single" w:sz="4" w:space="0" w:color="auto"/>
              <w:left w:val="single" w:sz="4" w:space="0" w:color="auto"/>
              <w:bottom w:val="single" w:sz="4" w:space="0" w:color="auto"/>
              <w:right w:val="single" w:sz="4" w:space="0" w:color="auto"/>
            </w:tcBorders>
          </w:tcPr>
          <w:p w14:paraId="44100F69" w14:textId="77777777" w:rsidR="00466ACC" w:rsidRPr="00466ACC" w:rsidRDefault="00466ACC" w:rsidP="00C64B03">
            <w:pPr>
              <w:keepNext/>
              <w:keepLines/>
              <w:overflowPunct w:val="0"/>
              <w:autoSpaceDE w:val="0"/>
              <w:autoSpaceDN w:val="0"/>
              <w:adjustRightInd w:val="0"/>
              <w:spacing w:after="0"/>
              <w:textAlignment w:val="baseline"/>
              <w:rPr>
                <w:ins w:id="201" w:author="Huawei" w:date="2021-10-14T19:55:00Z"/>
                <w:rFonts w:ascii="Arial" w:eastAsia="Batang" w:hAnsi="Arial"/>
                <w:color w:val="000000" w:themeColor="text1"/>
                <w:sz w:val="18"/>
                <w:lang w:eastAsia="ja-JP"/>
              </w:rPr>
            </w:pPr>
            <w:ins w:id="202" w:author="Huawei" w:date="2021-10-14T19:55:00Z">
              <w:r w:rsidRPr="00466ACC">
                <w:rPr>
                  <w:rFonts w:ascii="Arial" w:eastAsia="Batang" w:hAnsi="Arial" w:hint="eastAsia"/>
                  <w:color w:val="000000" w:themeColor="text1"/>
                  <w:sz w:val="18"/>
                  <w:lang w:eastAsia="ja-JP"/>
                </w:rPr>
                <w:t>M</w:t>
              </w:r>
            </w:ins>
          </w:p>
        </w:tc>
        <w:tc>
          <w:tcPr>
            <w:tcW w:w="1400" w:type="dxa"/>
            <w:tcBorders>
              <w:top w:val="single" w:sz="4" w:space="0" w:color="auto"/>
              <w:left w:val="single" w:sz="4" w:space="0" w:color="auto"/>
              <w:bottom w:val="single" w:sz="4" w:space="0" w:color="auto"/>
              <w:right w:val="single" w:sz="4" w:space="0" w:color="auto"/>
            </w:tcBorders>
          </w:tcPr>
          <w:p w14:paraId="372BF654" w14:textId="77777777" w:rsidR="00466ACC" w:rsidRPr="00466ACC" w:rsidRDefault="00466ACC" w:rsidP="00C64B03">
            <w:pPr>
              <w:keepNext/>
              <w:keepLines/>
              <w:overflowPunct w:val="0"/>
              <w:autoSpaceDE w:val="0"/>
              <w:autoSpaceDN w:val="0"/>
              <w:adjustRightInd w:val="0"/>
              <w:spacing w:after="0"/>
              <w:textAlignment w:val="baseline"/>
              <w:rPr>
                <w:ins w:id="203" w:author="Huawei" w:date="2021-10-14T19:55: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2C95BD6C" w14:textId="77777777" w:rsidR="00466ACC" w:rsidRPr="00466ACC" w:rsidRDefault="00466ACC" w:rsidP="00C64B03">
            <w:pPr>
              <w:keepNext/>
              <w:keepLines/>
              <w:overflowPunct w:val="0"/>
              <w:autoSpaceDE w:val="0"/>
              <w:autoSpaceDN w:val="0"/>
              <w:adjustRightInd w:val="0"/>
              <w:spacing w:after="0"/>
              <w:textAlignment w:val="baseline"/>
              <w:rPr>
                <w:ins w:id="204" w:author="Huawei" w:date="2021-10-14T19:55:00Z"/>
                <w:rFonts w:ascii="Arial" w:eastAsiaTheme="minorEastAsia" w:hAnsi="Arial"/>
                <w:color w:val="000000" w:themeColor="text1"/>
                <w:sz w:val="18"/>
                <w:lang w:eastAsia="zh-CN"/>
              </w:rPr>
            </w:pPr>
            <w:ins w:id="205" w:author="Huawei" w:date="2021-10-14T19:55:00Z">
              <w:r w:rsidRPr="00466ACC">
                <w:rPr>
                  <w:rFonts w:ascii="Arial" w:eastAsiaTheme="minorEastAsia" w:hAnsi="Arial"/>
                  <w:color w:val="000000" w:themeColor="text1"/>
                  <w:sz w:val="18"/>
                  <w:lang w:eastAsia="zh-CN"/>
                </w:rPr>
                <w:t>FFS. Cell ID list or TAI list</w:t>
              </w:r>
            </w:ins>
          </w:p>
        </w:tc>
        <w:tc>
          <w:tcPr>
            <w:tcW w:w="2240" w:type="dxa"/>
            <w:tcBorders>
              <w:top w:val="single" w:sz="4" w:space="0" w:color="auto"/>
              <w:left w:val="single" w:sz="4" w:space="0" w:color="auto"/>
              <w:bottom w:val="single" w:sz="4" w:space="0" w:color="auto"/>
              <w:right w:val="single" w:sz="4" w:space="0" w:color="auto"/>
            </w:tcBorders>
          </w:tcPr>
          <w:p w14:paraId="0790A7F6" w14:textId="77777777" w:rsidR="00466ACC" w:rsidRPr="00466ACC" w:rsidRDefault="00466ACC" w:rsidP="00C64B03">
            <w:pPr>
              <w:keepNext/>
              <w:keepLines/>
              <w:overflowPunct w:val="0"/>
              <w:autoSpaceDE w:val="0"/>
              <w:autoSpaceDN w:val="0"/>
              <w:adjustRightInd w:val="0"/>
              <w:spacing w:after="0"/>
              <w:textAlignment w:val="baseline"/>
              <w:rPr>
                <w:ins w:id="206" w:author="Huawei" w:date="2021-10-14T19:55:00Z"/>
                <w:rFonts w:ascii="Arial" w:hAnsi="Arial"/>
                <w:color w:val="000000" w:themeColor="text1"/>
                <w:sz w:val="18"/>
                <w:lang w:eastAsia="zh-CN"/>
              </w:rPr>
            </w:pPr>
          </w:p>
        </w:tc>
      </w:tr>
      <w:tr w:rsidR="00466ACC" w:rsidRPr="00466ACC" w14:paraId="1EFE7559" w14:textId="77777777" w:rsidTr="00466ACC">
        <w:trPr>
          <w:trHeight w:val="206"/>
          <w:ins w:id="207" w:author="Huawei" w:date="2021-10-14T19:55:00Z"/>
        </w:trPr>
        <w:tc>
          <w:tcPr>
            <w:tcW w:w="3671" w:type="dxa"/>
            <w:tcBorders>
              <w:top w:val="single" w:sz="4" w:space="0" w:color="auto"/>
              <w:left w:val="single" w:sz="4" w:space="0" w:color="auto"/>
              <w:bottom w:val="single" w:sz="4" w:space="0" w:color="auto"/>
              <w:right w:val="single" w:sz="4" w:space="0" w:color="auto"/>
            </w:tcBorders>
          </w:tcPr>
          <w:p w14:paraId="2DF38D8E" w14:textId="77777777" w:rsidR="00466ACC" w:rsidRPr="00466ACC" w:rsidRDefault="00466ACC" w:rsidP="00C64B03">
            <w:pPr>
              <w:keepNext/>
              <w:keepLines/>
              <w:overflowPunct w:val="0"/>
              <w:autoSpaceDE w:val="0"/>
              <w:autoSpaceDN w:val="0"/>
              <w:adjustRightInd w:val="0"/>
              <w:spacing w:after="0"/>
              <w:ind w:firstLineChars="100" w:firstLine="181"/>
              <w:textAlignment w:val="baseline"/>
              <w:rPr>
                <w:ins w:id="208" w:author="Huawei" w:date="2021-10-14T19:55:00Z"/>
                <w:rFonts w:ascii="Arial" w:eastAsiaTheme="minorEastAsia" w:hAnsi="Arial"/>
                <w:b/>
                <w:color w:val="000000" w:themeColor="text1"/>
                <w:sz w:val="18"/>
                <w:lang w:eastAsia="zh-CN"/>
              </w:rPr>
            </w:pPr>
            <w:ins w:id="209" w:author="Huawei" w:date="2021-10-14T19:55:00Z">
              <w:r w:rsidRPr="00466ACC">
                <w:rPr>
                  <w:rFonts w:ascii="Arial" w:eastAsiaTheme="minorEastAsia" w:hAnsi="Arial"/>
                  <w:b/>
                  <w:color w:val="000000" w:themeColor="text1"/>
                  <w:sz w:val="18"/>
                  <w:lang w:eastAsia="zh-CN"/>
                </w:rPr>
                <w:t>&gt; Area limited info</w:t>
              </w:r>
            </w:ins>
          </w:p>
        </w:tc>
        <w:tc>
          <w:tcPr>
            <w:tcW w:w="719" w:type="dxa"/>
            <w:tcBorders>
              <w:top w:val="single" w:sz="4" w:space="0" w:color="auto"/>
              <w:left w:val="single" w:sz="4" w:space="0" w:color="auto"/>
              <w:bottom w:val="single" w:sz="4" w:space="0" w:color="auto"/>
              <w:right w:val="single" w:sz="4" w:space="0" w:color="auto"/>
            </w:tcBorders>
          </w:tcPr>
          <w:p w14:paraId="738A4298" w14:textId="77777777" w:rsidR="00466ACC" w:rsidRPr="00466ACC" w:rsidRDefault="00466ACC" w:rsidP="00C64B03">
            <w:pPr>
              <w:keepNext/>
              <w:keepLines/>
              <w:overflowPunct w:val="0"/>
              <w:autoSpaceDE w:val="0"/>
              <w:autoSpaceDN w:val="0"/>
              <w:adjustRightInd w:val="0"/>
              <w:spacing w:after="0"/>
              <w:textAlignment w:val="baseline"/>
              <w:rPr>
                <w:ins w:id="210" w:author="Huawei" w:date="2021-10-14T19:55:00Z"/>
                <w:rFonts w:ascii="Arial" w:eastAsia="Batang" w:hAnsi="Arial"/>
                <w:color w:val="000000" w:themeColor="text1"/>
                <w:sz w:val="18"/>
                <w:lang w:eastAsia="ja-JP"/>
              </w:rPr>
            </w:pPr>
          </w:p>
        </w:tc>
        <w:tc>
          <w:tcPr>
            <w:tcW w:w="1400" w:type="dxa"/>
            <w:tcBorders>
              <w:top w:val="single" w:sz="4" w:space="0" w:color="auto"/>
              <w:left w:val="single" w:sz="4" w:space="0" w:color="auto"/>
              <w:bottom w:val="single" w:sz="4" w:space="0" w:color="auto"/>
              <w:right w:val="single" w:sz="4" w:space="0" w:color="auto"/>
            </w:tcBorders>
          </w:tcPr>
          <w:p w14:paraId="1A29C266" w14:textId="77777777" w:rsidR="00466ACC" w:rsidRPr="00466ACC" w:rsidRDefault="00466ACC" w:rsidP="00C64B03">
            <w:pPr>
              <w:keepNext/>
              <w:keepLines/>
              <w:overflowPunct w:val="0"/>
              <w:autoSpaceDE w:val="0"/>
              <w:autoSpaceDN w:val="0"/>
              <w:adjustRightInd w:val="0"/>
              <w:spacing w:after="0"/>
              <w:textAlignment w:val="baseline"/>
              <w:rPr>
                <w:ins w:id="211" w:author="Huawei" w:date="2021-10-14T19:55: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4F137C39" w14:textId="77777777" w:rsidR="00466ACC" w:rsidRPr="00466ACC" w:rsidRDefault="00466ACC" w:rsidP="00C64B03">
            <w:pPr>
              <w:keepNext/>
              <w:keepLines/>
              <w:overflowPunct w:val="0"/>
              <w:autoSpaceDE w:val="0"/>
              <w:autoSpaceDN w:val="0"/>
              <w:adjustRightInd w:val="0"/>
              <w:spacing w:after="0"/>
              <w:textAlignment w:val="baseline"/>
              <w:rPr>
                <w:ins w:id="212" w:author="Huawei" w:date="2021-10-14T19:55:00Z"/>
                <w:rFonts w:ascii="Arial" w:hAnsi="Arial"/>
                <w:color w:val="000000" w:themeColor="text1"/>
                <w:sz w:val="18"/>
                <w:lang w:eastAsia="ja-JP"/>
              </w:rPr>
            </w:pPr>
          </w:p>
        </w:tc>
        <w:tc>
          <w:tcPr>
            <w:tcW w:w="2240" w:type="dxa"/>
            <w:tcBorders>
              <w:top w:val="single" w:sz="4" w:space="0" w:color="auto"/>
              <w:left w:val="single" w:sz="4" w:space="0" w:color="auto"/>
              <w:bottom w:val="single" w:sz="4" w:space="0" w:color="auto"/>
              <w:right w:val="single" w:sz="4" w:space="0" w:color="auto"/>
            </w:tcBorders>
          </w:tcPr>
          <w:p w14:paraId="39918740" w14:textId="77777777" w:rsidR="00466ACC" w:rsidRPr="00466ACC" w:rsidRDefault="00466ACC" w:rsidP="00C64B03">
            <w:pPr>
              <w:keepNext/>
              <w:keepLines/>
              <w:overflowPunct w:val="0"/>
              <w:autoSpaceDE w:val="0"/>
              <w:autoSpaceDN w:val="0"/>
              <w:adjustRightInd w:val="0"/>
              <w:spacing w:after="0"/>
              <w:textAlignment w:val="baseline"/>
              <w:rPr>
                <w:ins w:id="213" w:author="Huawei" w:date="2021-10-14T19:55:00Z"/>
                <w:rFonts w:ascii="Arial" w:hAnsi="Arial"/>
                <w:color w:val="000000" w:themeColor="text1"/>
                <w:sz w:val="18"/>
                <w:lang w:eastAsia="zh-CN"/>
              </w:rPr>
            </w:pPr>
          </w:p>
        </w:tc>
      </w:tr>
      <w:tr w:rsidR="00466ACC" w:rsidRPr="00466ACC" w14:paraId="7E2A2875" w14:textId="77777777" w:rsidTr="00466ACC">
        <w:trPr>
          <w:trHeight w:val="56"/>
          <w:ins w:id="214" w:author="Huawei" w:date="2021-10-14T19:55:00Z"/>
        </w:trPr>
        <w:tc>
          <w:tcPr>
            <w:tcW w:w="3671" w:type="dxa"/>
            <w:tcBorders>
              <w:top w:val="single" w:sz="4" w:space="0" w:color="auto"/>
              <w:left w:val="single" w:sz="4" w:space="0" w:color="auto"/>
              <w:bottom w:val="single" w:sz="4" w:space="0" w:color="auto"/>
              <w:right w:val="single" w:sz="4" w:space="0" w:color="auto"/>
            </w:tcBorders>
          </w:tcPr>
          <w:p w14:paraId="22E89BAB" w14:textId="77777777" w:rsidR="00466ACC" w:rsidRPr="00466ACC" w:rsidRDefault="00466ACC" w:rsidP="00C64B03">
            <w:pPr>
              <w:keepNext/>
              <w:keepLines/>
              <w:overflowPunct w:val="0"/>
              <w:autoSpaceDE w:val="0"/>
              <w:autoSpaceDN w:val="0"/>
              <w:adjustRightInd w:val="0"/>
              <w:spacing w:after="0"/>
              <w:ind w:firstLineChars="200" w:firstLine="360"/>
              <w:textAlignment w:val="baseline"/>
              <w:rPr>
                <w:ins w:id="215" w:author="Huawei" w:date="2021-10-14T19:55:00Z"/>
                <w:rFonts w:ascii="Arial" w:hAnsi="Arial"/>
                <w:color w:val="000000" w:themeColor="text1"/>
                <w:sz w:val="18"/>
                <w:lang w:eastAsia="ja-JP"/>
              </w:rPr>
            </w:pPr>
            <w:ins w:id="216" w:author="Huawei" w:date="2021-10-14T19:55:00Z">
              <w:r w:rsidRPr="00466ACC">
                <w:rPr>
                  <w:rFonts w:ascii="Arial" w:hAnsi="Arial"/>
                  <w:color w:val="000000" w:themeColor="text1"/>
                  <w:sz w:val="18"/>
                  <w:lang w:eastAsia="ja-JP"/>
                </w:rPr>
                <w:t>&gt;&gt; MBS Service Area</w:t>
              </w:r>
            </w:ins>
          </w:p>
        </w:tc>
        <w:tc>
          <w:tcPr>
            <w:tcW w:w="719" w:type="dxa"/>
            <w:tcBorders>
              <w:top w:val="single" w:sz="4" w:space="0" w:color="auto"/>
              <w:left w:val="single" w:sz="4" w:space="0" w:color="auto"/>
              <w:bottom w:val="single" w:sz="4" w:space="0" w:color="auto"/>
              <w:right w:val="single" w:sz="4" w:space="0" w:color="auto"/>
            </w:tcBorders>
          </w:tcPr>
          <w:p w14:paraId="50A8BBC6" w14:textId="77777777" w:rsidR="00466ACC" w:rsidRPr="00466ACC" w:rsidRDefault="00466ACC" w:rsidP="00C64B03">
            <w:pPr>
              <w:keepNext/>
              <w:keepLines/>
              <w:overflowPunct w:val="0"/>
              <w:autoSpaceDE w:val="0"/>
              <w:autoSpaceDN w:val="0"/>
              <w:adjustRightInd w:val="0"/>
              <w:spacing w:after="0"/>
              <w:textAlignment w:val="baseline"/>
              <w:rPr>
                <w:ins w:id="217" w:author="Huawei" w:date="2021-10-14T19:55:00Z"/>
                <w:rFonts w:ascii="Arial" w:eastAsia="Batang" w:hAnsi="Arial"/>
                <w:color w:val="000000" w:themeColor="text1"/>
                <w:sz w:val="18"/>
                <w:lang w:eastAsia="ja-JP"/>
              </w:rPr>
            </w:pPr>
            <w:ins w:id="218" w:author="Huawei" w:date="2021-10-14T19:55:00Z">
              <w:r w:rsidRPr="00466ACC">
                <w:rPr>
                  <w:rFonts w:ascii="Arial" w:eastAsia="Batang" w:hAnsi="Arial"/>
                  <w:color w:val="000000" w:themeColor="text1"/>
                  <w:sz w:val="18"/>
                  <w:lang w:eastAsia="ja-JP"/>
                </w:rPr>
                <w:t>M</w:t>
              </w:r>
            </w:ins>
          </w:p>
        </w:tc>
        <w:tc>
          <w:tcPr>
            <w:tcW w:w="1400" w:type="dxa"/>
            <w:tcBorders>
              <w:top w:val="single" w:sz="4" w:space="0" w:color="auto"/>
              <w:left w:val="single" w:sz="4" w:space="0" w:color="auto"/>
              <w:bottom w:val="single" w:sz="4" w:space="0" w:color="auto"/>
              <w:right w:val="single" w:sz="4" w:space="0" w:color="auto"/>
            </w:tcBorders>
          </w:tcPr>
          <w:p w14:paraId="74386DCC" w14:textId="77777777" w:rsidR="00466ACC" w:rsidRPr="00466ACC" w:rsidRDefault="00466ACC" w:rsidP="00C64B03">
            <w:pPr>
              <w:keepNext/>
              <w:keepLines/>
              <w:overflowPunct w:val="0"/>
              <w:autoSpaceDE w:val="0"/>
              <w:autoSpaceDN w:val="0"/>
              <w:adjustRightInd w:val="0"/>
              <w:spacing w:after="0"/>
              <w:textAlignment w:val="baseline"/>
              <w:rPr>
                <w:ins w:id="219" w:author="Huawei" w:date="2021-10-14T19:55:00Z"/>
                <w:rFonts w:ascii="Arial" w:hAnsi="Arial"/>
                <w:i/>
                <w:color w:val="000000" w:themeColor="text1"/>
                <w:sz w:val="18"/>
                <w:lang w:eastAsia="ja-JP"/>
              </w:rPr>
            </w:pPr>
          </w:p>
        </w:tc>
        <w:tc>
          <w:tcPr>
            <w:tcW w:w="1435" w:type="dxa"/>
            <w:tcBorders>
              <w:top w:val="single" w:sz="4" w:space="0" w:color="auto"/>
              <w:left w:val="single" w:sz="4" w:space="0" w:color="auto"/>
              <w:bottom w:val="single" w:sz="4" w:space="0" w:color="auto"/>
              <w:right w:val="single" w:sz="4" w:space="0" w:color="auto"/>
            </w:tcBorders>
          </w:tcPr>
          <w:p w14:paraId="33D92744" w14:textId="77777777" w:rsidR="00466ACC" w:rsidRPr="00466ACC" w:rsidRDefault="00466ACC" w:rsidP="00C64B03">
            <w:pPr>
              <w:keepNext/>
              <w:keepLines/>
              <w:overflowPunct w:val="0"/>
              <w:autoSpaceDE w:val="0"/>
              <w:autoSpaceDN w:val="0"/>
              <w:adjustRightInd w:val="0"/>
              <w:spacing w:after="0"/>
              <w:textAlignment w:val="baseline"/>
              <w:rPr>
                <w:ins w:id="220" w:author="Huawei" w:date="2021-10-14T19:55:00Z"/>
                <w:rFonts w:ascii="Arial" w:hAnsi="Arial"/>
                <w:color w:val="000000" w:themeColor="text1"/>
                <w:sz w:val="18"/>
                <w:lang w:eastAsia="ja-JP"/>
              </w:rPr>
            </w:pPr>
            <w:ins w:id="221" w:author="Huawei" w:date="2021-10-14T19:55:00Z">
              <w:r w:rsidRPr="00466ACC">
                <w:rPr>
                  <w:rFonts w:ascii="Arial" w:eastAsiaTheme="minorEastAsia" w:hAnsi="Arial"/>
                  <w:color w:val="000000" w:themeColor="text1"/>
                  <w:sz w:val="18"/>
                  <w:lang w:eastAsia="zh-CN"/>
                </w:rPr>
                <w:t>FFS. Cell ID list or TAI list</w:t>
              </w:r>
            </w:ins>
          </w:p>
        </w:tc>
        <w:tc>
          <w:tcPr>
            <w:tcW w:w="2240" w:type="dxa"/>
            <w:tcBorders>
              <w:top w:val="single" w:sz="4" w:space="0" w:color="auto"/>
              <w:left w:val="single" w:sz="4" w:space="0" w:color="auto"/>
              <w:bottom w:val="single" w:sz="4" w:space="0" w:color="auto"/>
              <w:right w:val="single" w:sz="4" w:space="0" w:color="auto"/>
            </w:tcBorders>
          </w:tcPr>
          <w:p w14:paraId="2CC434CB" w14:textId="77777777" w:rsidR="00466ACC" w:rsidRPr="00466ACC" w:rsidRDefault="00466ACC" w:rsidP="00C64B03">
            <w:pPr>
              <w:keepNext/>
              <w:keepLines/>
              <w:overflowPunct w:val="0"/>
              <w:autoSpaceDE w:val="0"/>
              <w:autoSpaceDN w:val="0"/>
              <w:adjustRightInd w:val="0"/>
              <w:spacing w:after="0"/>
              <w:textAlignment w:val="baseline"/>
              <w:rPr>
                <w:ins w:id="222" w:author="Huawei" w:date="2021-10-14T19:55:00Z"/>
                <w:rFonts w:ascii="Arial" w:hAnsi="Arial"/>
                <w:color w:val="000000" w:themeColor="text1"/>
                <w:sz w:val="18"/>
                <w:lang w:eastAsia="zh-CN"/>
              </w:rPr>
            </w:pPr>
          </w:p>
        </w:tc>
      </w:tr>
    </w:tbl>
    <w:p w14:paraId="43FA2B32" w14:textId="77777777" w:rsidR="00466ACC" w:rsidRPr="00466ACC" w:rsidRDefault="00466ACC" w:rsidP="001551A2">
      <w:pPr>
        <w:rPr>
          <w:rFonts w:eastAsiaTheme="minorEastAsia"/>
          <w:color w:val="000000" w:themeColor="text1"/>
          <w:lang w:eastAsia="zh-CN"/>
        </w:rPr>
      </w:pPr>
    </w:p>
    <w:sectPr w:rsidR="00466ACC" w:rsidRPr="00466AC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E4A26" w14:textId="77777777" w:rsidR="00884941" w:rsidRDefault="00884941">
      <w:r>
        <w:separator/>
      </w:r>
    </w:p>
  </w:endnote>
  <w:endnote w:type="continuationSeparator" w:id="0">
    <w:p w14:paraId="1D8C0BFE" w14:textId="77777777" w:rsidR="00884941" w:rsidRDefault="00884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654A8" w14:textId="77777777" w:rsidR="003A7388" w:rsidRDefault="003A738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D8EF7" w14:textId="77777777" w:rsidR="00884941" w:rsidRDefault="00884941">
      <w:r>
        <w:separator/>
      </w:r>
    </w:p>
  </w:footnote>
  <w:footnote w:type="continuationSeparator" w:id="0">
    <w:p w14:paraId="7F213A6D" w14:textId="77777777" w:rsidR="00884941" w:rsidRDefault="008849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E24"/>
    <w:multiLevelType w:val="multilevel"/>
    <w:tmpl w:val="01024E2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03A45232"/>
    <w:multiLevelType w:val="hybridMultilevel"/>
    <w:tmpl w:val="3B80097C"/>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B4C1742"/>
    <w:multiLevelType w:val="hybridMultilevel"/>
    <w:tmpl w:val="DA1626E8"/>
    <w:lvl w:ilvl="0" w:tplc="2BC0DF16">
      <w:start w:val="1"/>
      <w:numFmt w:val="bullet"/>
      <w:lvlText w:val="-"/>
      <w:lvlJc w:val="left"/>
      <w:pPr>
        <w:ind w:left="420" w:hanging="420"/>
      </w:pPr>
      <w:rPr>
        <w:rFonts w:ascii="Times New Roman" w:hAnsi="Times New Roman" w:cs="Times New Roman" w:hint="default"/>
        <w:lang w:val="en-US"/>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7E02967"/>
    <w:multiLevelType w:val="hybridMultilevel"/>
    <w:tmpl w:val="34C26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0AA3656"/>
    <w:multiLevelType w:val="hybridMultilevel"/>
    <w:tmpl w:val="85885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3"/>
  </w:num>
  <w:num w:numId="4">
    <w:abstractNumId w:val="11"/>
  </w:num>
  <w:num w:numId="5">
    <w:abstractNumId w:val="2"/>
  </w:num>
  <w:num w:numId="6">
    <w:abstractNumId w:val="5"/>
  </w:num>
  <w:num w:numId="7">
    <w:abstractNumId w:val="8"/>
  </w:num>
  <w:num w:numId="8">
    <w:abstractNumId w:val="10"/>
  </w:num>
  <w:num w:numId="9">
    <w:abstractNumId w:val="6"/>
  </w:num>
  <w:num w:numId="10">
    <w:abstractNumId w:val="1"/>
  </w:num>
  <w:num w:numId="11">
    <w:abstractNumId w:val="12"/>
  </w:num>
  <w:num w:numId="12">
    <w:abstractNumId w:val="0"/>
  </w:num>
  <w:num w:numId="13">
    <w:abstractNumId w:val="9"/>
  </w:num>
  <w:num w:numId="14">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63"/>
    <w:rsid w:val="00000823"/>
    <w:rsid w:val="00001940"/>
    <w:rsid w:val="00001E39"/>
    <w:rsid w:val="00002862"/>
    <w:rsid w:val="00002C5F"/>
    <w:rsid w:val="00003904"/>
    <w:rsid w:val="00003DF6"/>
    <w:rsid w:val="00003FCF"/>
    <w:rsid w:val="000044DA"/>
    <w:rsid w:val="0000613E"/>
    <w:rsid w:val="00006644"/>
    <w:rsid w:val="000068C4"/>
    <w:rsid w:val="00006AA0"/>
    <w:rsid w:val="0000784A"/>
    <w:rsid w:val="000110CA"/>
    <w:rsid w:val="00011674"/>
    <w:rsid w:val="000118F6"/>
    <w:rsid w:val="00013CB8"/>
    <w:rsid w:val="00014D1E"/>
    <w:rsid w:val="00015330"/>
    <w:rsid w:val="0001565F"/>
    <w:rsid w:val="0001701A"/>
    <w:rsid w:val="00017C43"/>
    <w:rsid w:val="000205C0"/>
    <w:rsid w:val="00020BFF"/>
    <w:rsid w:val="000224E8"/>
    <w:rsid w:val="00022E4A"/>
    <w:rsid w:val="00023C17"/>
    <w:rsid w:val="00023E5C"/>
    <w:rsid w:val="00025434"/>
    <w:rsid w:val="0002614D"/>
    <w:rsid w:val="00026A68"/>
    <w:rsid w:val="0002747B"/>
    <w:rsid w:val="00031567"/>
    <w:rsid w:val="00032AB8"/>
    <w:rsid w:val="0003419C"/>
    <w:rsid w:val="000346B7"/>
    <w:rsid w:val="000357E9"/>
    <w:rsid w:val="00036CF9"/>
    <w:rsid w:val="00037B33"/>
    <w:rsid w:val="00040B64"/>
    <w:rsid w:val="0004127F"/>
    <w:rsid w:val="000421C4"/>
    <w:rsid w:val="00043BC5"/>
    <w:rsid w:val="000442D9"/>
    <w:rsid w:val="00044562"/>
    <w:rsid w:val="0004460D"/>
    <w:rsid w:val="000460B7"/>
    <w:rsid w:val="000468A5"/>
    <w:rsid w:val="00046D1A"/>
    <w:rsid w:val="00047A86"/>
    <w:rsid w:val="00047D2B"/>
    <w:rsid w:val="000502EF"/>
    <w:rsid w:val="0005055D"/>
    <w:rsid w:val="00051BF4"/>
    <w:rsid w:val="00052018"/>
    <w:rsid w:val="000520DD"/>
    <w:rsid w:val="00052938"/>
    <w:rsid w:val="000540B7"/>
    <w:rsid w:val="0005476A"/>
    <w:rsid w:val="00054CEB"/>
    <w:rsid w:val="00057F83"/>
    <w:rsid w:val="00061B84"/>
    <w:rsid w:val="000622D3"/>
    <w:rsid w:val="00062A3B"/>
    <w:rsid w:val="00064173"/>
    <w:rsid w:val="00065189"/>
    <w:rsid w:val="000655EF"/>
    <w:rsid w:val="0007026A"/>
    <w:rsid w:val="00070CDD"/>
    <w:rsid w:val="00071F60"/>
    <w:rsid w:val="00072EDF"/>
    <w:rsid w:val="000737BB"/>
    <w:rsid w:val="00073C71"/>
    <w:rsid w:val="00073C97"/>
    <w:rsid w:val="00075247"/>
    <w:rsid w:val="00076E9F"/>
    <w:rsid w:val="00081C37"/>
    <w:rsid w:val="00083024"/>
    <w:rsid w:val="000832CF"/>
    <w:rsid w:val="00083842"/>
    <w:rsid w:val="000843D9"/>
    <w:rsid w:val="00084F0C"/>
    <w:rsid w:val="00084F5E"/>
    <w:rsid w:val="00085DF3"/>
    <w:rsid w:val="00086B96"/>
    <w:rsid w:val="00087EE1"/>
    <w:rsid w:val="000907ED"/>
    <w:rsid w:val="00090DCA"/>
    <w:rsid w:val="00091803"/>
    <w:rsid w:val="00091874"/>
    <w:rsid w:val="000918C5"/>
    <w:rsid w:val="00092186"/>
    <w:rsid w:val="00093E22"/>
    <w:rsid w:val="00094829"/>
    <w:rsid w:val="0009762D"/>
    <w:rsid w:val="00097964"/>
    <w:rsid w:val="00097992"/>
    <w:rsid w:val="00097FD1"/>
    <w:rsid w:val="000A060E"/>
    <w:rsid w:val="000A10EB"/>
    <w:rsid w:val="000A2D64"/>
    <w:rsid w:val="000A3769"/>
    <w:rsid w:val="000A394F"/>
    <w:rsid w:val="000A3CD7"/>
    <w:rsid w:val="000A4C5A"/>
    <w:rsid w:val="000A5836"/>
    <w:rsid w:val="000A6440"/>
    <w:rsid w:val="000A689E"/>
    <w:rsid w:val="000A6CBD"/>
    <w:rsid w:val="000B13E4"/>
    <w:rsid w:val="000B2E87"/>
    <w:rsid w:val="000B48A6"/>
    <w:rsid w:val="000B4B4A"/>
    <w:rsid w:val="000B4D19"/>
    <w:rsid w:val="000B54C1"/>
    <w:rsid w:val="000B55C8"/>
    <w:rsid w:val="000B5774"/>
    <w:rsid w:val="000B5F7E"/>
    <w:rsid w:val="000B78CC"/>
    <w:rsid w:val="000C00E1"/>
    <w:rsid w:val="000C0221"/>
    <w:rsid w:val="000C3368"/>
    <w:rsid w:val="000C42DD"/>
    <w:rsid w:val="000C4E93"/>
    <w:rsid w:val="000C5B2F"/>
    <w:rsid w:val="000C6CBB"/>
    <w:rsid w:val="000C6D76"/>
    <w:rsid w:val="000C6E31"/>
    <w:rsid w:val="000C7168"/>
    <w:rsid w:val="000D0344"/>
    <w:rsid w:val="000D3B23"/>
    <w:rsid w:val="000D4281"/>
    <w:rsid w:val="000D468C"/>
    <w:rsid w:val="000D5039"/>
    <w:rsid w:val="000D5C3D"/>
    <w:rsid w:val="000D5EC9"/>
    <w:rsid w:val="000D6E6F"/>
    <w:rsid w:val="000E02F8"/>
    <w:rsid w:val="000E13C9"/>
    <w:rsid w:val="000E301C"/>
    <w:rsid w:val="000E3370"/>
    <w:rsid w:val="000E33C3"/>
    <w:rsid w:val="000E4329"/>
    <w:rsid w:val="000E558F"/>
    <w:rsid w:val="000E7C81"/>
    <w:rsid w:val="000F0218"/>
    <w:rsid w:val="000F025B"/>
    <w:rsid w:val="000F1FC4"/>
    <w:rsid w:val="000F2B10"/>
    <w:rsid w:val="000F446E"/>
    <w:rsid w:val="000F5047"/>
    <w:rsid w:val="000F6965"/>
    <w:rsid w:val="000F6CCF"/>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212"/>
    <w:rsid w:val="001119E6"/>
    <w:rsid w:val="00112C1D"/>
    <w:rsid w:val="001133CF"/>
    <w:rsid w:val="00113571"/>
    <w:rsid w:val="00114EB0"/>
    <w:rsid w:val="001177F1"/>
    <w:rsid w:val="00117B42"/>
    <w:rsid w:val="00117E84"/>
    <w:rsid w:val="00121CA2"/>
    <w:rsid w:val="0012227B"/>
    <w:rsid w:val="001227E7"/>
    <w:rsid w:val="00125A22"/>
    <w:rsid w:val="00125E19"/>
    <w:rsid w:val="00126539"/>
    <w:rsid w:val="00126BF7"/>
    <w:rsid w:val="0013091C"/>
    <w:rsid w:val="00130C8A"/>
    <w:rsid w:val="001312D1"/>
    <w:rsid w:val="0013156C"/>
    <w:rsid w:val="00131814"/>
    <w:rsid w:val="00131EA5"/>
    <w:rsid w:val="0013204A"/>
    <w:rsid w:val="00132625"/>
    <w:rsid w:val="00133189"/>
    <w:rsid w:val="00133D3F"/>
    <w:rsid w:val="001344A9"/>
    <w:rsid w:val="00135B09"/>
    <w:rsid w:val="00136445"/>
    <w:rsid w:val="00140232"/>
    <w:rsid w:val="001407C4"/>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51D"/>
    <w:rsid w:val="001625CC"/>
    <w:rsid w:val="001636D5"/>
    <w:rsid w:val="00163EEC"/>
    <w:rsid w:val="00165014"/>
    <w:rsid w:val="00165434"/>
    <w:rsid w:val="001679FD"/>
    <w:rsid w:val="0017100B"/>
    <w:rsid w:val="00171F68"/>
    <w:rsid w:val="00176D2C"/>
    <w:rsid w:val="00177369"/>
    <w:rsid w:val="001775C4"/>
    <w:rsid w:val="001778DC"/>
    <w:rsid w:val="00177ED9"/>
    <w:rsid w:val="0018017B"/>
    <w:rsid w:val="001805CE"/>
    <w:rsid w:val="00181069"/>
    <w:rsid w:val="00184AE5"/>
    <w:rsid w:val="00184EF7"/>
    <w:rsid w:val="00185A40"/>
    <w:rsid w:val="001860A0"/>
    <w:rsid w:val="0019227A"/>
    <w:rsid w:val="00195650"/>
    <w:rsid w:val="0019709B"/>
    <w:rsid w:val="00197321"/>
    <w:rsid w:val="001977C8"/>
    <w:rsid w:val="00197C7B"/>
    <w:rsid w:val="001A1B88"/>
    <w:rsid w:val="001A1F92"/>
    <w:rsid w:val="001A2382"/>
    <w:rsid w:val="001A34F0"/>
    <w:rsid w:val="001A38C1"/>
    <w:rsid w:val="001A3DF7"/>
    <w:rsid w:val="001A68F4"/>
    <w:rsid w:val="001A6CB0"/>
    <w:rsid w:val="001B06EC"/>
    <w:rsid w:val="001B1D9D"/>
    <w:rsid w:val="001B1FB4"/>
    <w:rsid w:val="001B2FCB"/>
    <w:rsid w:val="001B3D7B"/>
    <w:rsid w:val="001B415E"/>
    <w:rsid w:val="001B49B5"/>
    <w:rsid w:val="001B4E82"/>
    <w:rsid w:val="001B511A"/>
    <w:rsid w:val="001B57B0"/>
    <w:rsid w:val="001B5B7A"/>
    <w:rsid w:val="001B6380"/>
    <w:rsid w:val="001B6CDE"/>
    <w:rsid w:val="001B7CA3"/>
    <w:rsid w:val="001C022C"/>
    <w:rsid w:val="001C111C"/>
    <w:rsid w:val="001C1982"/>
    <w:rsid w:val="001C2AB9"/>
    <w:rsid w:val="001C2DD3"/>
    <w:rsid w:val="001C4A8B"/>
    <w:rsid w:val="001C5AF4"/>
    <w:rsid w:val="001C5DC9"/>
    <w:rsid w:val="001C5F62"/>
    <w:rsid w:val="001C6466"/>
    <w:rsid w:val="001C677A"/>
    <w:rsid w:val="001C6FB6"/>
    <w:rsid w:val="001D1842"/>
    <w:rsid w:val="001D1EAA"/>
    <w:rsid w:val="001D2965"/>
    <w:rsid w:val="001D2BCF"/>
    <w:rsid w:val="001D2C5C"/>
    <w:rsid w:val="001D4FA8"/>
    <w:rsid w:val="001D504E"/>
    <w:rsid w:val="001D69CC"/>
    <w:rsid w:val="001D6E48"/>
    <w:rsid w:val="001D6F72"/>
    <w:rsid w:val="001D711B"/>
    <w:rsid w:val="001E0B57"/>
    <w:rsid w:val="001E0E99"/>
    <w:rsid w:val="001E1A4D"/>
    <w:rsid w:val="001E1BC8"/>
    <w:rsid w:val="001E3038"/>
    <w:rsid w:val="001E35AF"/>
    <w:rsid w:val="001E3784"/>
    <w:rsid w:val="001E41F3"/>
    <w:rsid w:val="001E4AA3"/>
    <w:rsid w:val="001E50E2"/>
    <w:rsid w:val="001E6065"/>
    <w:rsid w:val="001E7450"/>
    <w:rsid w:val="001E7D40"/>
    <w:rsid w:val="001F013E"/>
    <w:rsid w:val="001F0201"/>
    <w:rsid w:val="001F0CA1"/>
    <w:rsid w:val="001F2538"/>
    <w:rsid w:val="001F2CFC"/>
    <w:rsid w:val="001F3BDF"/>
    <w:rsid w:val="001F46A0"/>
    <w:rsid w:val="001F5B17"/>
    <w:rsid w:val="001F6117"/>
    <w:rsid w:val="001F7A97"/>
    <w:rsid w:val="001F7E6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7A9"/>
    <w:rsid w:val="00212651"/>
    <w:rsid w:val="002127D0"/>
    <w:rsid w:val="00214991"/>
    <w:rsid w:val="00217207"/>
    <w:rsid w:val="00220898"/>
    <w:rsid w:val="00220DB9"/>
    <w:rsid w:val="00220F5A"/>
    <w:rsid w:val="002214AD"/>
    <w:rsid w:val="0022182B"/>
    <w:rsid w:val="00223223"/>
    <w:rsid w:val="00223971"/>
    <w:rsid w:val="0022418F"/>
    <w:rsid w:val="0022499C"/>
    <w:rsid w:val="00224B6C"/>
    <w:rsid w:val="00225BF4"/>
    <w:rsid w:val="002261DC"/>
    <w:rsid w:val="002263AA"/>
    <w:rsid w:val="00226AF5"/>
    <w:rsid w:val="002277A5"/>
    <w:rsid w:val="002313BF"/>
    <w:rsid w:val="0023180C"/>
    <w:rsid w:val="00231E54"/>
    <w:rsid w:val="002321E8"/>
    <w:rsid w:val="002322F7"/>
    <w:rsid w:val="002323C1"/>
    <w:rsid w:val="00232E93"/>
    <w:rsid w:val="0023360F"/>
    <w:rsid w:val="0023404E"/>
    <w:rsid w:val="00234668"/>
    <w:rsid w:val="00234689"/>
    <w:rsid w:val="00234F69"/>
    <w:rsid w:val="00235251"/>
    <w:rsid w:val="00235B4C"/>
    <w:rsid w:val="00236705"/>
    <w:rsid w:val="0023683D"/>
    <w:rsid w:val="002369A5"/>
    <w:rsid w:val="002376A3"/>
    <w:rsid w:val="002379A1"/>
    <w:rsid w:val="00241AD4"/>
    <w:rsid w:val="0024335F"/>
    <w:rsid w:val="00243906"/>
    <w:rsid w:val="00243BC1"/>
    <w:rsid w:val="00244332"/>
    <w:rsid w:val="00245042"/>
    <w:rsid w:val="00245B23"/>
    <w:rsid w:val="00246DE8"/>
    <w:rsid w:val="0025022A"/>
    <w:rsid w:val="00250854"/>
    <w:rsid w:val="0025228F"/>
    <w:rsid w:val="002530BE"/>
    <w:rsid w:val="00253E55"/>
    <w:rsid w:val="00257195"/>
    <w:rsid w:val="002578D8"/>
    <w:rsid w:val="0026109E"/>
    <w:rsid w:val="002613A5"/>
    <w:rsid w:val="00262E93"/>
    <w:rsid w:val="00267881"/>
    <w:rsid w:val="00271612"/>
    <w:rsid w:val="002723F2"/>
    <w:rsid w:val="00273821"/>
    <w:rsid w:val="00273FC1"/>
    <w:rsid w:val="00274E67"/>
    <w:rsid w:val="00275D12"/>
    <w:rsid w:val="00276CD2"/>
    <w:rsid w:val="00277A1E"/>
    <w:rsid w:val="0028062F"/>
    <w:rsid w:val="002808AD"/>
    <w:rsid w:val="002809AF"/>
    <w:rsid w:val="00280FCC"/>
    <w:rsid w:val="00280FEC"/>
    <w:rsid w:val="00281EB0"/>
    <w:rsid w:val="0028456D"/>
    <w:rsid w:val="00284FEE"/>
    <w:rsid w:val="00285749"/>
    <w:rsid w:val="0028675B"/>
    <w:rsid w:val="002874FC"/>
    <w:rsid w:val="002928C7"/>
    <w:rsid w:val="00292EAA"/>
    <w:rsid w:val="002934AE"/>
    <w:rsid w:val="00293D64"/>
    <w:rsid w:val="00293D85"/>
    <w:rsid w:val="002952E2"/>
    <w:rsid w:val="00295352"/>
    <w:rsid w:val="0029573B"/>
    <w:rsid w:val="002959FF"/>
    <w:rsid w:val="00295C05"/>
    <w:rsid w:val="00295D94"/>
    <w:rsid w:val="002962CA"/>
    <w:rsid w:val="002964E2"/>
    <w:rsid w:val="002A19AC"/>
    <w:rsid w:val="002A2233"/>
    <w:rsid w:val="002A3934"/>
    <w:rsid w:val="002A622D"/>
    <w:rsid w:val="002A6FBE"/>
    <w:rsid w:val="002B1C9E"/>
    <w:rsid w:val="002B1E85"/>
    <w:rsid w:val="002B20E7"/>
    <w:rsid w:val="002B4A9F"/>
    <w:rsid w:val="002B565A"/>
    <w:rsid w:val="002B59FE"/>
    <w:rsid w:val="002B689A"/>
    <w:rsid w:val="002B7464"/>
    <w:rsid w:val="002B7766"/>
    <w:rsid w:val="002C0977"/>
    <w:rsid w:val="002C24E5"/>
    <w:rsid w:val="002C28CD"/>
    <w:rsid w:val="002C3267"/>
    <w:rsid w:val="002C3F9C"/>
    <w:rsid w:val="002C4BB7"/>
    <w:rsid w:val="002C5758"/>
    <w:rsid w:val="002C5BCD"/>
    <w:rsid w:val="002C63B6"/>
    <w:rsid w:val="002C7216"/>
    <w:rsid w:val="002C73CF"/>
    <w:rsid w:val="002C7B02"/>
    <w:rsid w:val="002D1D19"/>
    <w:rsid w:val="002D245B"/>
    <w:rsid w:val="002D2931"/>
    <w:rsid w:val="002D32AD"/>
    <w:rsid w:val="002D3445"/>
    <w:rsid w:val="002D3F6E"/>
    <w:rsid w:val="002D4229"/>
    <w:rsid w:val="002D4826"/>
    <w:rsid w:val="002D4B06"/>
    <w:rsid w:val="002D4DCF"/>
    <w:rsid w:val="002D721E"/>
    <w:rsid w:val="002D748B"/>
    <w:rsid w:val="002D756C"/>
    <w:rsid w:val="002E068A"/>
    <w:rsid w:val="002E0B07"/>
    <w:rsid w:val="002E0E6D"/>
    <w:rsid w:val="002E16EB"/>
    <w:rsid w:val="002E2184"/>
    <w:rsid w:val="002E2C3E"/>
    <w:rsid w:val="002E3EF6"/>
    <w:rsid w:val="002E4216"/>
    <w:rsid w:val="002E4C5F"/>
    <w:rsid w:val="002E56FA"/>
    <w:rsid w:val="002E5A45"/>
    <w:rsid w:val="002E5A9D"/>
    <w:rsid w:val="002E5E1A"/>
    <w:rsid w:val="002E74B9"/>
    <w:rsid w:val="002F03BC"/>
    <w:rsid w:val="002F1E63"/>
    <w:rsid w:val="002F36AD"/>
    <w:rsid w:val="002F4309"/>
    <w:rsid w:val="002F4657"/>
    <w:rsid w:val="002F4F3C"/>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CE7"/>
    <w:rsid w:val="0031543D"/>
    <w:rsid w:val="00315D8F"/>
    <w:rsid w:val="00315F2F"/>
    <w:rsid w:val="00316D12"/>
    <w:rsid w:val="00316D4A"/>
    <w:rsid w:val="003205DA"/>
    <w:rsid w:val="0032143F"/>
    <w:rsid w:val="00322BF9"/>
    <w:rsid w:val="00324E7A"/>
    <w:rsid w:val="00325769"/>
    <w:rsid w:val="00325B85"/>
    <w:rsid w:val="00326166"/>
    <w:rsid w:val="003263A0"/>
    <w:rsid w:val="00326C1A"/>
    <w:rsid w:val="00327C4D"/>
    <w:rsid w:val="00327C80"/>
    <w:rsid w:val="0033143D"/>
    <w:rsid w:val="00331B05"/>
    <w:rsid w:val="00331D74"/>
    <w:rsid w:val="00332B0C"/>
    <w:rsid w:val="00333B90"/>
    <w:rsid w:val="00334763"/>
    <w:rsid w:val="00334BBB"/>
    <w:rsid w:val="00336377"/>
    <w:rsid w:val="00336954"/>
    <w:rsid w:val="003371C6"/>
    <w:rsid w:val="00340FC5"/>
    <w:rsid w:val="00341115"/>
    <w:rsid w:val="00342A3B"/>
    <w:rsid w:val="00342BD8"/>
    <w:rsid w:val="00342E26"/>
    <w:rsid w:val="00342F53"/>
    <w:rsid w:val="003436A3"/>
    <w:rsid w:val="00343FB8"/>
    <w:rsid w:val="0034456B"/>
    <w:rsid w:val="003452B6"/>
    <w:rsid w:val="00346BA0"/>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ABA"/>
    <w:rsid w:val="0037119B"/>
    <w:rsid w:val="003716D6"/>
    <w:rsid w:val="00371C4B"/>
    <w:rsid w:val="00371EED"/>
    <w:rsid w:val="00372A7D"/>
    <w:rsid w:val="00373E10"/>
    <w:rsid w:val="0037427C"/>
    <w:rsid w:val="00380EBB"/>
    <w:rsid w:val="003819DC"/>
    <w:rsid w:val="00381C0D"/>
    <w:rsid w:val="00381F03"/>
    <w:rsid w:val="00381F6C"/>
    <w:rsid w:val="00382B41"/>
    <w:rsid w:val="00383410"/>
    <w:rsid w:val="00383ACA"/>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770"/>
    <w:rsid w:val="003A2E9C"/>
    <w:rsid w:val="003A38B6"/>
    <w:rsid w:val="003A3967"/>
    <w:rsid w:val="003A41E4"/>
    <w:rsid w:val="003A4FE1"/>
    <w:rsid w:val="003A557A"/>
    <w:rsid w:val="003A6D6C"/>
    <w:rsid w:val="003A7388"/>
    <w:rsid w:val="003B04F6"/>
    <w:rsid w:val="003B3117"/>
    <w:rsid w:val="003B45B6"/>
    <w:rsid w:val="003B5800"/>
    <w:rsid w:val="003B7C7F"/>
    <w:rsid w:val="003C104F"/>
    <w:rsid w:val="003C1312"/>
    <w:rsid w:val="003C3310"/>
    <w:rsid w:val="003C4C53"/>
    <w:rsid w:val="003C5513"/>
    <w:rsid w:val="003C5549"/>
    <w:rsid w:val="003C5F91"/>
    <w:rsid w:val="003C6D51"/>
    <w:rsid w:val="003C7216"/>
    <w:rsid w:val="003D0122"/>
    <w:rsid w:val="003D0F1F"/>
    <w:rsid w:val="003D17A2"/>
    <w:rsid w:val="003D1A37"/>
    <w:rsid w:val="003D4B4C"/>
    <w:rsid w:val="003D4CBF"/>
    <w:rsid w:val="003D5DCB"/>
    <w:rsid w:val="003D6692"/>
    <w:rsid w:val="003D6F36"/>
    <w:rsid w:val="003E0E02"/>
    <w:rsid w:val="003E0E80"/>
    <w:rsid w:val="003E0F19"/>
    <w:rsid w:val="003E2447"/>
    <w:rsid w:val="003E2713"/>
    <w:rsid w:val="003E3ABC"/>
    <w:rsid w:val="003E47BE"/>
    <w:rsid w:val="003E48B9"/>
    <w:rsid w:val="003E4F0B"/>
    <w:rsid w:val="003E576C"/>
    <w:rsid w:val="003E6759"/>
    <w:rsid w:val="003E69F6"/>
    <w:rsid w:val="003E6C2A"/>
    <w:rsid w:val="003E6D93"/>
    <w:rsid w:val="003E71D0"/>
    <w:rsid w:val="003E7F9C"/>
    <w:rsid w:val="003F1A72"/>
    <w:rsid w:val="003F1DA4"/>
    <w:rsid w:val="003F21A6"/>
    <w:rsid w:val="003F2306"/>
    <w:rsid w:val="003F27D5"/>
    <w:rsid w:val="003F2910"/>
    <w:rsid w:val="003F2930"/>
    <w:rsid w:val="003F5304"/>
    <w:rsid w:val="003F5516"/>
    <w:rsid w:val="003F6A59"/>
    <w:rsid w:val="0040340D"/>
    <w:rsid w:val="00406ADE"/>
    <w:rsid w:val="0040734E"/>
    <w:rsid w:val="00407AFD"/>
    <w:rsid w:val="00407F9F"/>
    <w:rsid w:val="004110A7"/>
    <w:rsid w:val="004122AC"/>
    <w:rsid w:val="004131D9"/>
    <w:rsid w:val="00413499"/>
    <w:rsid w:val="0041390E"/>
    <w:rsid w:val="00414BB3"/>
    <w:rsid w:val="004157E7"/>
    <w:rsid w:val="00415963"/>
    <w:rsid w:val="0041669D"/>
    <w:rsid w:val="00416961"/>
    <w:rsid w:val="00416AC5"/>
    <w:rsid w:val="004201F7"/>
    <w:rsid w:val="00421EAB"/>
    <w:rsid w:val="004269A5"/>
    <w:rsid w:val="0042735E"/>
    <w:rsid w:val="004308F8"/>
    <w:rsid w:val="00433E63"/>
    <w:rsid w:val="00434BE2"/>
    <w:rsid w:val="00435C19"/>
    <w:rsid w:val="00435C42"/>
    <w:rsid w:val="00437000"/>
    <w:rsid w:val="00437A99"/>
    <w:rsid w:val="00444983"/>
    <w:rsid w:val="00444F8C"/>
    <w:rsid w:val="004453C9"/>
    <w:rsid w:val="00445416"/>
    <w:rsid w:val="00445A1C"/>
    <w:rsid w:val="004465E9"/>
    <w:rsid w:val="0044674B"/>
    <w:rsid w:val="00446771"/>
    <w:rsid w:val="00446A29"/>
    <w:rsid w:val="00450BCD"/>
    <w:rsid w:val="004524B6"/>
    <w:rsid w:val="00453767"/>
    <w:rsid w:val="00453897"/>
    <w:rsid w:val="00454812"/>
    <w:rsid w:val="00454979"/>
    <w:rsid w:val="00454B84"/>
    <w:rsid w:val="004555BE"/>
    <w:rsid w:val="00455F90"/>
    <w:rsid w:val="004567A8"/>
    <w:rsid w:val="00456EF9"/>
    <w:rsid w:val="00456FB2"/>
    <w:rsid w:val="00457E35"/>
    <w:rsid w:val="0046072B"/>
    <w:rsid w:val="004607BA"/>
    <w:rsid w:val="00460DFE"/>
    <w:rsid w:val="004667D7"/>
    <w:rsid w:val="00466ACC"/>
    <w:rsid w:val="00466B68"/>
    <w:rsid w:val="00466F57"/>
    <w:rsid w:val="00467069"/>
    <w:rsid w:val="004678D4"/>
    <w:rsid w:val="0047197D"/>
    <w:rsid w:val="00471C06"/>
    <w:rsid w:val="00472352"/>
    <w:rsid w:val="004736B9"/>
    <w:rsid w:val="00473B6E"/>
    <w:rsid w:val="0047550E"/>
    <w:rsid w:val="00475FA8"/>
    <w:rsid w:val="004761B3"/>
    <w:rsid w:val="00476F0F"/>
    <w:rsid w:val="0047739E"/>
    <w:rsid w:val="004822A4"/>
    <w:rsid w:val="00483D3E"/>
    <w:rsid w:val="00483ED7"/>
    <w:rsid w:val="004865D5"/>
    <w:rsid w:val="00486D5B"/>
    <w:rsid w:val="004905B3"/>
    <w:rsid w:val="0049166A"/>
    <w:rsid w:val="00491C2A"/>
    <w:rsid w:val="00491F4A"/>
    <w:rsid w:val="00492263"/>
    <w:rsid w:val="00492450"/>
    <w:rsid w:val="00492D19"/>
    <w:rsid w:val="004938DF"/>
    <w:rsid w:val="00493D19"/>
    <w:rsid w:val="00494A79"/>
    <w:rsid w:val="00494E96"/>
    <w:rsid w:val="00494ECF"/>
    <w:rsid w:val="00495A6C"/>
    <w:rsid w:val="00496A9B"/>
    <w:rsid w:val="00497DB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825"/>
    <w:rsid w:val="004E50B5"/>
    <w:rsid w:val="004E6920"/>
    <w:rsid w:val="004E7EAF"/>
    <w:rsid w:val="004F0D89"/>
    <w:rsid w:val="004F0D9E"/>
    <w:rsid w:val="004F1D86"/>
    <w:rsid w:val="004F261E"/>
    <w:rsid w:val="004F2ABD"/>
    <w:rsid w:val="004F2B49"/>
    <w:rsid w:val="004F2C82"/>
    <w:rsid w:val="004F30D4"/>
    <w:rsid w:val="004F3427"/>
    <w:rsid w:val="004F34D4"/>
    <w:rsid w:val="004F37CD"/>
    <w:rsid w:val="004F3BBB"/>
    <w:rsid w:val="004F3FC0"/>
    <w:rsid w:val="004F5418"/>
    <w:rsid w:val="004F58BC"/>
    <w:rsid w:val="004F60A9"/>
    <w:rsid w:val="004F6211"/>
    <w:rsid w:val="004F6F3D"/>
    <w:rsid w:val="004F73A5"/>
    <w:rsid w:val="004F76F4"/>
    <w:rsid w:val="00500B26"/>
    <w:rsid w:val="00501087"/>
    <w:rsid w:val="00501B02"/>
    <w:rsid w:val="00502CE9"/>
    <w:rsid w:val="00503992"/>
    <w:rsid w:val="00504820"/>
    <w:rsid w:val="00504ABB"/>
    <w:rsid w:val="00504E75"/>
    <w:rsid w:val="005058E9"/>
    <w:rsid w:val="00506056"/>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E4E"/>
    <w:rsid w:val="00531843"/>
    <w:rsid w:val="00531C66"/>
    <w:rsid w:val="005325DA"/>
    <w:rsid w:val="00532F2B"/>
    <w:rsid w:val="005330EE"/>
    <w:rsid w:val="005342F8"/>
    <w:rsid w:val="005357B3"/>
    <w:rsid w:val="005365BE"/>
    <w:rsid w:val="00540498"/>
    <w:rsid w:val="0054059A"/>
    <w:rsid w:val="00541256"/>
    <w:rsid w:val="00541E36"/>
    <w:rsid w:val="0054438E"/>
    <w:rsid w:val="005456E5"/>
    <w:rsid w:val="00546EF4"/>
    <w:rsid w:val="0054785C"/>
    <w:rsid w:val="005501A1"/>
    <w:rsid w:val="00550DD0"/>
    <w:rsid w:val="00551346"/>
    <w:rsid w:val="00551C3E"/>
    <w:rsid w:val="00551DDD"/>
    <w:rsid w:val="00552D60"/>
    <w:rsid w:val="0055348A"/>
    <w:rsid w:val="00553B83"/>
    <w:rsid w:val="0055448C"/>
    <w:rsid w:val="005546C7"/>
    <w:rsid w:val="00554870"/>
    <w:rsid w:val="00555282"/>
    <w:rsid w:val="005554DB"/>
    <w:rsid w:val="00557C6C"/>
    <w:rsid w:val="005602B5"/>
    <w:rsid w:val="005609CE"/>
    <w:rsid w:val="00562A62"/>
    <w:rsid w:val="005634D7"/>
    <w:rsid w:val="005646BF"/>
    <w:rsid w:val="005650FA"/>
    <w:rsid w:val="00566E95"/>
    <w:rsid w:val="0056791E"/>
    <w:rsid w:val="00567EB3"/>
    <w:rsid w:val="00571997"/>
    <w:rsid w:val="00572763"/>
    <w:rsid w:val="00572797"/>
    <w:rsid w:val="005728A9"/>
    <w:rsid w:val="00572B6C"/>
    <w:rsid w:val="00572D3D"/>
    <w:rsid w:val="00573C46"/>
    <w:rsid w:val="00573CE7"/>
    <w:rsid w:val="00573E45"/>
    <w:rsid w:val="0057426E"/>
    <w:rsid w:val="00575C14"/>
    <w:rsid w:val="00576B52"/>
    <w:rsid w:val="005771CC"/>
    <w:rsid w:val="00577754"/>
    <w:rsid w:val="0058102B"/>
    <w:rsid w:val="00582344"/>
    <w:rsid w:val="005831DD"/>
    <w:rsid w:val="00583D3F"/>
    <w:rsid w:val="0058472F"/>
    <w:rsid w:val="00584912"/>
    <w:rsid w:val="005865D8"/>
    <w:rsid w:val="005868CD"/>
    <w:rsid w:val="00586DD7"/>
    <w:rsid w:val="00586F21"/>
    <w:rsid w:val="005936AE"/>
    <w:rsid w:val="005936AF"/>
    <w:rsid w:val="00593A54"/>
    <w:rsid w:val="005944E5"/>
    <w:rsid w:val="0059611C"/>
    <w:rsid w:val="005A2C0F"/>
    <w:rsid w:val="005A3E77"/>
    <w:rsid w:val="005A5317"/>
    <w:rsid w:val="005A5B67"/>
    <w:rsid w:val="005A6F63"/>
    <w:rsid w:val="005A716C"/>
    <w:rsid w:val="005A77C6"/>
    <w:rsid w:val="005B0256"/>
    <w:rsid w:val="005B0621"/>
    <w:rsid w:val="005B13C5"/>
    <w:rsid w:val="005B142A"/>
    <w:rsid w:val="005B17D5"/>
    <w:rsid w:val="005B21D8"/>
    <w:rsid w:val="005B286F"/>
    <w:rsid w:val="005B288E"/>
    <w:rsid w:val="005B4B21"/>
    <w:rsid w:val="005B5098"/>
    <w:rsid w:val="005B57AD"/>
    <w:rsid w:val="005B662F"/>
    <w:rsid w:val="005B72E4"/>
    <w:rsid w:val="005B79EA"/>
    <w:rsid w:val="005C0B1C"/>
    <w:rsid w:val="005C1254"/>
    <w:rsid w:val="005C25B7"/>
    <w:rsid w:val="005C3EA0"/>
    <w:rsid w:val="005C5B5C"/>
    <w:rsid w:val="005C7656"/>
    <w:rsid w:val="005D0520"/>
    <w:rsid w:val="005D0EF8"/>
    <w:rsid w:val="005D0F18"/>
    <w:rsid w:val="005D1877"/>
    <w:rsid w:val="005D1DAC"/>
    <w:rsid w:val="005D24D4"/>
    <w:rsid w:val="005D2E91"/>
    <w:rsid w:val="005D34B6"/>
    <w:rsid w:val="005D38FB"/>
    <w:rsid w:val="005D3F7B"/>
    <w:rsid w:val="005D46A2"/>
    <w:rsid w:val="005D5A2E"/>
    <w:rsid w:val="005E0079"/>
    <w:rsid w:val="005E066C"/>
    <w:rsid w:val="005E2C44"/>
    <w:rsid w:val="005E300B"/>
    <w:rsid w:val="005E3280"/>
    <w:rsid w:val="005E5A4E"/>
    <w:rsid w:val="005E64D8"/>
    <w:rsid w:val="005F01EC"/>
    <w:rsid w:val="005F0E08"/>
    <w:rsid w:val="005F1896"/>
    <w:rsid w:val="005F27EB"/>
    <w:rsid w:val="005F48CD"/>
    <w:rsid w:val="00600BB7"/>
    <w:rsid w:val="00600E5D"/>
    <w:rsid w:val="00600F92"/>
    <w:rsid w:val="006012B9"/>
    <w:rsid w:val="00602547"/>
    <w:rsid w:val="006029A7"/>
    <w:rsid w:val="006050F1"/>
    <w:rsid w:val="006065B6"/>
    <w:rsid w:val="00606F7E"/>
    <w:rsid w:val="00607113"/>
    <w:rsid w:val="0060743C"/>
    <w:rsid w:val="006079DE"/>
    <w:rsid w:val="00610758"/>
    <w:rsid w:val="0061083C"/>
    <w:rsid w:val="0061138D"/>
    <w:rsid w:val="00611D7A"/>
    <w:rsid w:val="006121D3"/>
    <w:rsid w:val="006125FA"/>
    <w:rsid w:val="006143D0"/>
    <w:rsid w:val="00615149"/>
    <w:rsid w:val="00615C80"/>
    <w:rsid w:val="00615EEE"/>
    <w:rsid w:val="006209D5"/>
    <w:rsid w:val="00620B0F"/>
    <w:rsid w:val="00621D26"/>
    <w:rsid w:val="00622936"/>
    <w:rsid w:val="00623FA7"/>
    <w:rsid w:val="0062411C"/>
    <w:rsid w:val="00624E9E"/>
    <w:rsid w:val="00625940"/>
    <w:rsid w:val="00625CEF"/>
    <w:rsid w:val="00625D09"/>
    <w:rsid w:val="0062772E"/>
    <w:rsid w:val="00627814"/>
    <w:rsid w:val="00627890"/>
    <w:rsid w:val="00627D95"/>
    <w:rsid w:val="00630165"/>
    <w:rsid w:val="006302A6"/>
    <w:rsid w:val="00630D2E"/>
    <w:rsid w:val="00630DBE"/>
    <w:rsid w:val="00631181"/>
    <w:rsid w:val="00632488"/>
    <w:rsid w:val="0063381B"/>
    <w:rsid w:val="00634784"/>
    <w:rsid w:val="00634C72"/>
    <w:rsid w:val="006351AC"/>
    <w:rsid w:val="00635D14"/>
    <w:rsid w:val="006407A8"/>
    <w:rsid w:val="00641134"/>
    <w:rsid w:val="006418C7"/>
    <w:rsid w:val="006429F8"/>
    <w:rsid w:val="006438A5"/>
    <w:rsid w:val="006439F7"/>
    <w:rsid w:val="00643D70"/>
    <w:rsid w:val="00643FDE"/>
    <w:rsid w:val="0064476B"/>
    <w:rsid w:val="00646458"/>
    <w:rsid w:val="00647826"/>
    <w:rsid w:val="00647E1E"/>
    <w:rsid w:val="00652E41"/>
    <w:rsid w:val="00652EF1"/>
    <w:rsid w:val="00653D47"/>
    <w:rsid w:val="0065407D"/>
    <w:rsid w:val="00654A1C"/>
    <w:rsid w:val="00656298"/>
    <w:rsid w:val="00656980"/>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1B4"/>
    <w:rsid w:val="00673B4E"/>
    <w:rsid w:val="00673F38"/>
    <w:rsid w:val="00674085"/>
    <w:rsid w:val="00674A87"/>
    <w:rsid w:val="006765FF"/>
    <w:rsid w:val="00676F71"/>
    <w:rsid w:val="00680664"/>
    <w:rsid w:val="00681497"/>
    <w:rsid w:val="00683590"/>
    <w:rsid w:val="00683A98"/>
    <w:rsid w:val="0068422A"/>
    <w:rsid w:val="006853A9"/>
    <w:rsid w:val="00685676"/>
    <w:rsid w:val="00685CB5"/>
    <w:rsid w:val="0068764D"/>
    <w:rsid w:val="006906C2"/>
    <w:rsid w:val="00690D77"/>
    <w:rsid w:val="00693A52"/>
    <w:rsid w:val="00694F02"/>
    <w:rsid w:val="00696285"/>
    <w:rsid w:val="006A1FD0"/>
    <w:rsid w:val="006A443D"/>
    <w:rsid w:val="006A4BC4"/>
    <w:rsid w:val="006A664F"/>
    <w:rsid w:val="006A6838"/>
    <w:rsid w:val="006A6996"/>
    <w:rsid w:val="006A6C31"/>
    <w:rsid w:val="006A7188"/>
    <w:rsid w:val="006A7800"/>
    <w:rsid w:val="006B007A"/>
    <w:rsid w:val="006B0D23"/>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B02"/>
    <w:rsid w:val="006D0D08"/>
    <w:rsid w:val="006D1E5C"/>
    <w:rsid w:val="006D3886"/>
    <w:rsid w:val="006D39AD"/>
    <w:rsid w:val="006D610E"/>
    <w:rsid w:val="006D6B98"/>
    <w:rsid w:val="006D6FC7"/>
    <w:rsid w:val="006D7AF2"/>
    <w:rsid w:val="006E0B67"/>
    <w:rsid w:val="006E0CB0"/>
    <w:rsid w:val="006E0DB9"/>
    <w:rsid w:val="006E208E"/>
    <w:rsid w:val="006E21E4"/>
    <w:rsid w:val="006E3A1C"/>
    <w:rsid w:val="006E46B3"/>
    <w:rsid w:val="006E4BBF"/>
    <w:rsid w:val="006E59BA"/>
    <w:rsid w:val="006F1D76"/>
    <w:rsid w:val="006F495F"/>
    <w:rsid w:val="006F4DAF"/>
    <w:rsid w:val="006F523C"/>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5FA8"/>
    <w:rsid w:val="007060C9"/>
    <w:rsid w:val="00706314"/>
    <w:rsid w:val="00707064"/>
    <w:rsid w:val="00707D3A"/>
    <w:rsid w:val="0071066D"/>
    <w:rsid w:val="007125B7"/>
    <w:rsid w:val="00712AA2"/>
    <w:rsid w:val="00712F5A"/>
    <w:rsid w:val="007132D7"/>
    <w:rsid w:val="007136BA"/>
    <w:rsid w:val="007156C4"/>
    <w:rsid w:val="007174EE"/>
    <w:rsid w:val="00717E09"/>
    <w:rsid w:val="00720AED"/>
    <w:rsid w:val="00720CE4"/>
    <w:rsid w:val="00721BB2"/>
    <w:rsid w:val="007237E8"/>
    <w:rsid w:val="0072522D"/>
    <w:rsid w:val="00726AB8"/>
    <w:rsid w:val="00726B94"/>
    <w:rsid w:val="007277FE"/>
    <w:rsid w:val="007304DD"/>
    <w:rsid w:val="007310F2"/>
    <w:rsid w:val="00731324"/>
    <w:rsid w:val="007316DF"/>
    <w:rsid w:val="007320A6"/>
    <w:rsid w:val="00732E28"/>
    <w:rsid w:val="00733013"/>
    <w:rsid w:val="00733D85"/>
    <w:rsid w:val="007359D7"/>
    <w:rsid w:val="00737269"/>
    <w:rsid w:val="007378BA"/>
    <w:rsid w:val="00737B78"/>
    <w:rsid w:val="00741089"/>
    <w:rsid w:val="0074377F"/>
    <w:rsid w:val="00744523"/>
    <w:rsid w:val="007464A1"/>
    <w:rsid w:val="00746768"/>
    <w:rsid w:val="007468E1"/>
    <w:rsid w:val="00746DAC"/>
    <w:rsid w:val="007503B9"/>
    <w:rsid w:val="007506E8"/>
    <w:rsid w:val="00750A3D"/>
    <w:rsid w:val="0075286F"/>
    <w:rsid w:val="007538D1"/>
    <w:rsid w:val="00753A02"/>
    <w:rsid w:val="0075402D"/>
    <w:rsid w:val="00754097"/>
    <w:rsid w:val="0075601C"/>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F8E"/>
    <w:rsid w:val="00783003"/>
    <w:rsid w:val="007831B3"/>
    <w:rsid w:val="00783551"/>
    <w:rsid w:val="00783CD2"/>
    <w:rsid w:val="0078572C"/>
    <w:rsid w:val="00785739"/>
    <w:rsid w:val="0079100E"/>
    <w:rsid w:val="007922F8"/>
    <w:rsid w:val="00792CD6"/>
    <w:rsid w:val="007931BA"/>
    <w:rsid w:val="0079442D"/>
    <w:rsid w:val="00794441"/>
    <w:rsid w:val="00795E88"/>
    <w:rsid w:val="00796155"/>
    <w:rsid w:val="007964B8"/>
    <w:rsid w:val="00796522"/>
    <w:rsid w:val="00796B2F"/>
    <w:rsid w:val="00797D98"/>
    <w:rsid w:val="007A2328"/>
    <w:rsid w:val="007A4999"/>
    <w:rsid w:val="007A4CD1"/>
    <w:rsid w:val="007A6751"/>
    <w:rsid w:val="007A76A0"/>
    <w:rsid w:val="007B446A"/>
    <w:rsid w:val="007B512A"/>
    <w:rsid w:val="007B5967"/>
    <w:rsid w:val="007B6720"/>
    <w:rsid w:val="007B744C"/>
    <w:rsid w:val="007B74F1"/>
    <w:rsid w:val="007C1493"/>
    <w:rsid w:val="007C1ABF"/>
    <w:rsid w:val="007C31E4"/>
    <w:rsid w:val="007C3555"/>
    <w:rsid w:val="007C377C"/>
    <w:rsid w:val="007C3D26"/>
    <w:rsid w:val="007C4F48"/>
    <w:rsid w:val="007C4FBE"/>
    <w:rsid w:val="007C50C2"/>
    <w:rsid w:val="007C6B55"/>
    <w:rsid w:val="007D10FB"/>
    <w:rsid w:val="007D16AD"/>
    <w:rsid w:val="007D180C"/>
    <w:rsid w:val="007D1F62"/>
    <w:rsid w:val="007D36E2"/>
    <w:rsid w:val="007D36F1"/>
    <w:rsid w:val="007D3BB3"/>
    <w:rsid w:val="007D3E81"/>
    <w:rsid w:val="007D4827"/>
    <w:rsid w:val="007D54F5"/>
    <w:rsid w:val="007D6BB2"/>
    <w:rsid w:val="007D7072"/>
    <w:rsid w:val="007E06D6"/>
    <w:rsid w:val="007E2488"/>
    <w:rsid w:val="007E3B8F"/>
    <w:rsid w:val="007E6913"/>
    <w:rsid w:val="007E7FB5"/>
    <w:rsid w:val="007E7FB6"/>
    <w:rsid w:val="007F05BA"/>
    <w:rsid w:val="007F0E6B"/>
    <w:rsid w:val="007F11E8"/>
    <w:rsid w:val="007F12FC"/>
    <w:rsid w:val="007F1803"/>
    <w:rsid w:val="007F2759"/>
    <w:rsid w:val="007F3774"/>
    <w:rsid w:val="007F4E74"/>
    <w:rsid w:val="007F65A1"/>
    <w:rsid w:val="007F70C5"/>
    <w:rsid w:val="007F7289"/>
    <w:rsid w:val="007F749D"/>
    <w:rsid w:val="007F750E"/>
    <w:rsid w:val="007F7A8D"/>
    <w:rsid w:val="007F7ACC"/>
    <w:rsid w:val="00801103"/>
    <w:rsid w:val="00801B02"/>
    <w:rsid w:val="00804A7D"/>
    <w:rsid w:val="0080602B"/>
    <w:rsid w:val="00807E69"/>
    <w:rsid w:val="00811EB2"/>
    <w:rsid w:val="00814156"/>
    <w:rsid w:val="0081673E"/>
    <w:rsid w:val="00817326"/>
    <w:rsid w:val="0082203D"/>
    <w:rsid w:val="00822ADB"/>
    <w:rsid w:val="00822F59"/>
    <w:rsid w:val="00823241"/>
    <w:rsid w:val="0082326C"/>
    <w:rsid w:val="008236A1"/>
    <w:rsid w:val="00824DCF"/>
    <w:rsid w:val="00826975"/>
    <w:rsid w:val="00826E3A"/>
    <w:rsid w:val="00827178"/>
    <w:rsid w:val="00827BE8"/>
    <w:rsid w:val="0083056C"/>
    <w:rsid w:val="008316E1"/>
    <w:rsid w:val="0083245A"/>
    <w:rsid w:val="008329C0"/>
    <w:rsid w:val="00832EE8"/>
    <w:rsid w:val="00833076"/>
    <w:rsid w:val="008339F6"/>
    <w:rsid w:val="008341DD"/>
    <w:rsid w:val="00834F5B"/>
    <w:rsid w:val="00835204"/>
    <w:rsid w:val="0083568C"/>
    <w:rsid w:val="0083606D"/>
    <w:rsid w:val="00836974"/>
    <w:rsid w:val="00837EEB"/>
    <w:rsid w:val="008421D3"/>
    <w:rsid w:val="00842F5B"/>
    <w:rsid w:val="00843B67"/>
    <w:rsid w:val="0084422A"/>
    <w:rsid w:val="00844CD1"/>
    <w:rsid w:val="00845481"/>
    <w:rsid w:val="00845FD6"/>
    <w:rsid w:val="00847222"/>
    <w:rsid w:val="00847343"/>
    <w:rsid w:val="00850DCF"/>
    <w:rsid w:val="00850E45"/>
    <w:rsid w:val="008525BE"/>
    <w:rsid w:val="008537FC"/>
    <w:rsid w:val="00855B68"/>
    <w:rsid w:val="0085631C"/>
    <w:rsid w:val="0085641C"/>
    <w:rsid w:val="00860CD9"/>
    <w:rsid w:val="00862ECB"/>
    <w:rsid w:val="00864AC8"/>
    <w:rsid w:val="0086790E"/>
    <w:rsid w:val="00872C69"/>
    <w:rsid w:val="00873AA0"/>
    <w:rsid w:val="00874E26"/>
    <w:rsid w:val="008809A6"/>
    <w:rsid w:val="0088193D"/>
    <w:rsid w:val="00881BC8"/>
    <w:rsid w:val="008838A3"/>
    <w:rsid w:val="00883DE9"/>
    <w:rsid w:val="00884941"/>
    <w:rsid w:val="00884DB8"/>
    <w:rsid w:val="00884E52"/>
    <w:rsid w:val="008851E6"/>
    <w:rsid w:val="00885702"/>
    <w:rsid w:val="00885747"/>
    <w:rsid w:val="008860B9"/>
    <w:rsid w:val="00890994"/>
    <w:rsid w:val="00890C7C"/>
    <w:rsid w:val="00890F8C"/>
    <w:rsid w:val="008922C2"/>
    <w:rsid w:val="00892461"/>
    <w:rsid w:val="00892701"/>
    <w:rsid w:val="008946B7"/>
    <w:rsid w:val="00897872"/>
    <w:rsid w:val="008A0411"/>
    <w:rsid w:val="008A07B6"/>
    <w:rsid w:val="008A3D78"/>
    <w:rsid w:val="008A4B74"/>
    <w:rsid w:val="008A58C6"/>
    <w:rsid w:val="008A60C1"/>
    <w:rsid w:val="008A6681"/>
    <w:rsid w:val="008A67AF"/>
    <w:rsid w:val="008A6A6E"/>
    <w:rsid w:val="008A6E23"/>
    <w:rsid w:val="008A701C"/>
    <w:rsid w:val="008A7C51"/>
    <w:rsid w:val="008B03C4"/>
    <w:rsid w:val="008B16D6"/>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A72"/>
    <w:rsid w:val="008D5FF6"/>
    <w:rsid w:val="008D62F9"/>
    <w:rsid w:val="008D665E"/>
    <w:rsid w:val="008D6B8C"/>
    <w:rsid w:val="008E0711"/>
    <w:rsid w:val="008E0875"/>
    <w:rsid w:val="008E0A13"/>
    <w:rsid w:val="008E120E"/>
    <w:rsid w:val="008E317F"/>
    <w:rsid w:val="008E48DB"/>
    <w:rsid w:val="008E5CF9"/>
    <w:rsid w:val="008E5D9E"/>
    <w:rsid w:val="008E726F"/>
    <w:rsid w:val="008E79CD"/>
    <w:rsid w:val="008E7DBA"/>
    <w:rsid w:val="008F0CC1"/>
    <w:rsid w:val="008F1DD5"/>
    <w:rsid w:val="008F2B18"/>
    <w:rsid w:val="008F2E09"/>
    <w:rsid w:val="008F2E96"/>
    <w:rsid w:val="008F316F"/>
    <w:rsid w:val="008F3493"/>
    <w:rsid w:val="008F377E"/>
    <w:rsid w:val="008F3C0D"/>
    <w:rsid w:val="008F4441"/>
    <w:rsid w:val="008F4BA2"/>
    <w:rsid w:val="008F5B85"/>
    <w:rsid w:val="008F77B1"/>
    <w:rsid w:val="008F797E"/>
    <w:rsid w:val="008F7CD0"/>
    <w:rsid w:val="00900ECE"/>
    <w:rsid w:val="009029D6"/>
    <w:rsid w:val="009031F0"/>
    <w:rsid w:val="009035C5"/>
    <w:rsid w:val="00904758"/>
    <w:rsid w:val="009051C8"/>
    <w:rsid w:val="00905409"/>
    <w:rsid w:val="00905879"/>
    <w:rsid w:val="00905B1B"/>
    <w:rsid w:val="009062B3"/>
    <w:rsid w:val="0090710A"/>
    <w:rsid w:val="00910004"/>
    <w:rsid w:val="00910153"/>
    <w:rsid w:val="009118A8"/>
    <w:rsid w:val="00916028"/>
    <w:rsid w:val="00916611"/>
    <w:rsid w:val="009173E2"/>
    <w:rsid w:val="0091792E"/>
    <w:rsid w:val="00920974"/>
    <w:rsid w:val="009211A7"/>
    <w:rsid w:val="009222D0"/>
    <w:rsid w:val="00922D7C"/>
    <w:rsid w:val="009239BB"/>
    <w:rsid w:val="0092516E"/>
    <w:rsid w:val="00926114"/>
    <w:rsid w:val="009273CA"/>
    <w:rsid w:val="00927857"/>
    <w:rsid w:val="00931E63"/>
    <w:rsid w:val="00931F60"/>
    <w:rsid w:val="00932114"/>
    <w:rsid w:val="00932976"/>
    <w:rsid w:val="00932AE1"/>
    <w:rsid w:val="00933D96"/>
    <w:rsid w:val="009342DB"/>
    <w:rsid w:val="009345CA"/>
    <w:rsid w:val="00934889"/>
    <w:rsid w:val="00935166"/>
    <w:rsid w:val="00935487"/>
    <w:rsid w:val="009358B5"/>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8CA"/>
    <w:rsid w:val="00954A16"/>
    <w:rsid w:val="00955911"/>
    <w:rsid w:val="00955C83"/>
    <w:rsid w:val="00955EC7"/>
    <w:rsid w:val="009568A6"/>
    <w:rsid w:val="00956D2B"/>
    <w:rsid w:val="00956F3A"/>
    <w:rsid w:val="00960CD9"/>
    <w:rsid w:val="00960E33"/>
    <w:rsid w:val="009612A1"/>
    <w:rsid w:val="00963EBD"/>
    <w:rsid w:val="00964DEA"/>
    <w:rsid w:val="00966E9C"/>
    <w:rsid w:val="00967109"/>
    <w:rsid w:val="009678A6"/>
    <w:rsid w:val="00967BBC"/>
    <w:rsid w:val="009730B0"/>
    <w:rsid w:val="00974045"/>
    <w:rsid w:val="0097454C"/>
    <w:rsid w:val="00974677"/>
    <w:rsid w:val="00974794"/>
    <w:rsid w:val="009749F3"/>
    <w:rsid w:val="00974FA3"/>
    <w:rsid w:val="00975E6F"/>
    <w:rsid w:val="00980067"/>
    <w:rsid w:val="0098044B"/>
    <w:rsid w:val="00981B7A"/>
    <w:rsid w:val="00982B90"/>
    <w:rsid w:val="00983665"/>
    <w:rsid w:val="009838BD"/>
    <w:rsid w:val="00987F4F"/>
    <w:rsid w:val="00990A84"/>
    <w:rsid w:val="00991380"/>
    <w:rsid w:val="00992F7D"/>
    <w:rsid w:val="009930E6"/>
    <w:rsid w:val="009935B7"/>
    <w:rsid w:val="0099570D"/>
    <w:rsid w:val="00997584"/>
    <w:rsid w:val="00997F4A"/>
    <w:rsid w:val="009A1557"/>
    <w:rsid w:val="009A184B"/>
    <w:rsid w:val="009A1CFA"/>
    <w:rsid w:val="009A2173"/>
    <w:rsid w:val="009A265A"/>
    <w:rsid w:val="009A277F"/>
    <w:rsid w:val="009A372B"/>
    <w:rsid w:val="009A5309"/>
    <w:rsid w:val="009A5C52"/>
    <w:rsid w:val="009A5CEE"/>
    <w:rsid w:val="009A676C"/>
    <w:rsid w:val="009A722D"/>
    <w:rsid w:val="009A7356"/>
    <w:rsid w:val="009B2BFE"/>
    <w:rsid w:val="009B3419"/>
    <w:rsid w:val="009B350B"/>
    <w:rsid w:val="009B3D69"/>
    <w:rsid w:val="009B5128"/>
    <w:rsid w:val="009B53B9"/>
    <w:rsid w:val="009B6FA1"/>
    <w:rsid w:val="009C3424"/>
    <w:rsid w:val="009C387A"/>
    <w:rsid w:val="009C3C1E"/>
    <w:rsid w:val="009C3F6D"/>
    <w:rsid w:val="009C4FD9"/>
    <w:rsid w:val="009C5980"/>
    <w:rsid w:val="009C5FA0"/>
    <w:rsid w:val="009C692B"/>
    <w:rsid w:val="009C71B7"/>
    <w:rsid w:val="009D0574"/>
    <w:rsid w:val="009D119A"/>
    <w:rsid w:val="009D138A"/>
    <w:rsid w:val="009D2654"/>
    <w:rsid w:val="009D3199"/>
    <w:rsid w:val="009D3D98"/>
    <w:rsid w:val="009D4386"/>
    <w:rsid w:val="009D63F9"/>
    <w:rsid w:val="009D69DE"/>
    <w:rsid w:val="009D7893"/>
    <w:rsid w:val="009E0D45"/>
    <w:rsid w:val="009E1142"/>
    <w:rsid w:val="009E15D3"/>
    <w:rsid w:val="009E1821"/>
    <w:rsid w:val="009E199D"/>
    <w:rsid w:val="009E2A13"/>
    <w:rsid w:val="009E2BCF"/>
    <w:rsid w:val="009E2CE5"/>
    <w:rsid w:val="009E40F2"/>
    <w:rsid w:val="009E5207"/>
    <w:rsid w:val="009E67DF"/>
    <w:rsid w:val="009E6B77"/>
    <w:rsid w:val="009E6BC6"/>
    <w:rsid w:val="009E6DC2"/>
    <w:rsid w:val="009E7377"/>
    <w:rsid w:val="009E79AF"/>
    <w:rsid w:val="009F458D"/>
    <w:rsid w:val="009F58F8"/>
    <w:rsid w:val="009F5C3D"/>
    <w:rsid w:val="009F6450"/>
    <w:rsid w:val="00A007DD"/>
    <w:rsid w:val="00A03496"/>
    <w:rsid w:val="00A0622B"/>
    <w:rsid w:val="00A06BFC"/>
    <w:rsid w:val="00A07ACA"/>
    <w:rsid w:val="00A10593"/>
    <w:rsid w:val="00A10749"/>
    <w:rsid w:val="00A11DA6"/>
    <w:rsid w:val="00A142CE"/>
    <w:rsid w:val="00A16333"/>
    <w:rsid w:val="00A16485"/>
    <w:rsid w:val="00A16A4C"/>
    <w:rsid w:val="00A20119"/>
    <w:rsid w:val="00A21B43"/>
    <w:rsid w:val="00A21FB9"/>
    <w:rsid w:val="00A22507"/>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947"/>
    <w:rsid w:val="00A43335"/>
    <w:rsid w:val="00A4419F"/>
    <w:rsid w:val="00A4422C"/>
    <w:rsid w:val="00A44325"/>
    <w:rsid w:val="00A44685"/>
    <w:rsid w:val="00A45996"/>
    <w:rsid w:val="00A46784"/>
    <w:rsid w:val="00A47E70"/>
    <w:rsid w:val="00A504BF"/>
    <w:rsid w:val="00A507A1"/>
    <w:rsid w:val="00A55128"/>
    <w:rsid w:val="00A554B0"/>
    <w:rsid w:val="00A55835"/>
    <w:rsid w:val="00A570EF"/>
    <w:rsid w:val="00A606F6"/>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EC8"/>
    <w:rsid w:val="00A928E5"/>
    <w:rsid w:val="00A934D0"/>
    <w:rsid w:val="00A94392"/>
    <w:rsid w:val="00A95754"/>
    <w:rsid w:val="00A9721B"/>
    <w:rsid w:val="00A978A0"/>
    <w:rsid w:val="00AA3A7F"/>
    <w:rsid w:val="00AA46EB"/>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BFD"/>
    <w:rsid w:val="00AE104E"/>
    <w:rsid w:val="00AE20D4"/>
    <w:rsid w:val="00AE2673"/>
    <w:rsid w:val="00AE2CC3"/>
    <w:rsid w:val="00AE2DDF"/>
    <w:rsid w:val="00AE30CF"/>
    <w:rsid w:val="00AE3AC3"/>
    <w:rsid w:val="00AE4202"/>
    <w:rsid w:val="00AE5600"/>
    <w:rsid w:val="00AE6F49"/>
    <w:rsid w:val="00AE7EA7"/>
    <w:rsid w:val="00AF0536"/>
    <w:rsid w:val="00AF1890"/>
    <w:rsid w:val="00AF3033"/>
    <w:rsid w:val="00AF33AC"/>
    <w:rsid w:val="00AF3473"/>
    <w:rsid w:val="00AF45CD"/>
    <w:rsid w:val="00AF4A07"/>
    <w:rsid w:val="00AF4E18"/>
    <w:rsid w:val="00AF61E2"/>
    <w:rsid w:val="00AF7515"/>
    <w:rsid w:val="00AF7886"/>
    <w:rsid w:val="00B00341"/>
    <w:rsid w:val="00B010E3"/>
    <w:rsid w:val="00B023F6"/>
    <w:rsid w:val="00B024F3"/>
    <w:rsid w:val="00B039EC"/>
    <w:rsid w:val="00B05065"/>
    <w:rsid w:val="00B0544E"/>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3E1"/>
    <w:rsid w:val="00B21E5B"/>
    <w:rsid w:val="00B2333A"/>
    <w:rsid w:val="00B235F4"/>
    <w:rsid w:val="00B25280"/>
    <w:rsid w:val="00B26195"/>
    <w:rsid w:val="00B274F0"/>
    <w:rsid w:val="00B27C79"/>
    <w:rsid w:val="00B27F94"/>
    <w:rsid w:val="00B30D09"/>
    <w:rsid w:val="00B30E51"/>
    <w:rsid w:val="00B31800"/>
    <w:rsid w:val="00B31E2B"/>
    <w:rsid w:val="00B31ED2"/>
    <w:rsid w:val="00B3360C"/>
    <w:rsid w:val="00B347E8"/>
    <w:rsid w:val="00B34A43"/>
    <w:rsid w:val="00B34FB1"/>
    <w:rsid w:val="00B3594D"/>
    <w:rsid w:val="00B35CC0"/>
    <w:rsid w:val="00B370A8"/>
    <w:rsid w:val="00B40BA4"/>
    <w:rsid w:val="00B41217"/>
    <w:rsid w:val="00B42D10"/>
    <w:rsid w:val="00B431E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B75"/>
    <w:rsid w:val="00B55E48"/>
    <w:rsid w:val="00B57014"/>
    <w:rsid w:val="00B6023C"/>
    <w:rsid w:val="00B614F8"/>
    <w:rsid w:val="00B619BE"/>
    <w:rsid w:val="00B61FA2"/>
    <w:rsid w:val="00B61FEB"/>
    <w:rsid w:val="00B6217D"/>
    <w:rsid w:val="00B625C5"/>
    <w:rsid w:val="00B64038"/>
    <w:rsid w:val="00B642D5"/>
    <w:rsid w:val="00B65EF1"/>
    <w:rsid w:val="00B667C5"/>
    <w:rsid w:val="00B67E51"/>
    <w:rsid w:val="00B67FC0"/>
    <w:rsid w:val="00B704CB"/>
    <w:rsid w:val="00B705D1"/>
    <w:rsid w:val="00B718B2"/>
    <w:rsid w:val="00B71BD4"/>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7A0"/>
    <w:rsid w:val="00B86E10"/>
    <w:rsid w:val="00B87873"/>
    <w:rsid w:val="00B90FD9"/>
    <w:rsid w:val="00B92EA2"/>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39F"/>
    <w:rsid w:val="00BB1A31"/>
    <w:rsid w:val="00BB25F4"/>
    <w:rsid w:val="00BB399B"/>
    <w:rsid w:val="00BB4CBA"/>
    <w:rsid w:val="00BB5613"/>
    <w:rsid w:val="00BB6430"/>
    <w:rsid w:val="00BB6A53"/>
    <w:rsid w:val="00BB6B31"/>
    <w:rsid w:val="00BC15A4"/>
    <w:rsid w:val="00BC35B5"/>
    <w:rsid w:val="00BC39FF"/>
    <w:rsid w:val="00BC4269"/>
    <w:rsid w:val="00BC5AC5"/>
    <w:rsid w:val="00BC5E32"/>
    <w:rsid w:val="00BC6C4E"/>
    <w:rsid w:val="00BC7455"/>
    <w:rsid w:val="00BD0E0B"/>
    <w:rsid w:val="00BD279D"/>
    <w:rsid w:val="00BD31D0"/>
    <w:rsid w:val="00BD36FB"/>
    <w:rsid w:val="00BD5AE8"/>
    <w:rsid w:val="00BD5E3C"/>
    <w:rsid w:val="00BD64F8"/>
    <w:rsid w:val="00BE0FD3"/>
    <w:rsid w:val="00BE1847"/>
    <w:rsid w:val="00BE1993"/>
    <w:rsid w:val="00BE2DAB"/>
    <w:rsid w:val="00BE344B"/>
    <w:rsid w:val="00BE3BE3"/>
    <w:rsid w:val="00BE4185"/>
    <w:rsid w:val="00BE50CD"/>
    <w:rsid w:val="00BE52BB"/>
    <w:rsid w:val="00BE5E26"/>
    <w:rsid w:val="00BE698C"/>
    <w:rsid w:val="00BE6A9B"/>
    <w:rsid w:val="00BE77A9"/>
    <w:rsid w:val="00BE789D"/>
    <w:rsid w:val="00BF21C3"/>
    <w:rsid w:val="00BF2782"/>
    <w:rsid w:val="00BF27E1"/>
    <w:rsid w:val="00BF3830"/>
    <w:rsid w:val="00BF394D"/>
    <w:rsid w:val="00BF3A83"/>
    <w:rsid w:val="00BF6172"/>
    <w:rsid w:val="00BF639F"/>
    <w:rsid w:val="00BF6767"/>
    <w:rsid w:val="00C0058C"/>
    <w:rsid w:val="00C02420"/>
    <w:rsid w:val="00C02FA8"/>
    <w:rsid w:val="00C03A15"/>
    <w:rsid w:val="00C04139"/>
    <w:rsid w:val="00C042AF"/>
    <w:rsid w:val="00C06126"/>
    <w:rsid w:val="00C0665D"/>
    <w:rsid w:val="00C06C41"/>
    <w:rsid w:val="00C06D6C"/>
    <w:rsid w:val="00C11121"/>
    <w:rsid w:val="00C111D7"/>
    <w:rsid w:val="00C11712"/>
    <w:rsid w:val="00C118E0"/>
    <w:rsid w:val="00C136A6"/>
    <w:rsid w:val="00C138D6"/>
    <w:rsid w:val="00C168C6"/>
    <w:rsid w:val="00C16A56"/>
    <w:rsid w:val="00C17D9F"/>
    <w:rsid w:val="00C20182"/>
    <w:rsid w:val="00C20C87"/>
    <w:rsid w:val="00C20F4E"/>
    <w:rsid w:val="00C22470"/>
    <w:rsid w:val="00C23A98"/>
    <w:rsid w:val="00C2412B"/>
    <w:rsid w:val="00C2448E"/>
    <w:rsid w:val="00C24E1D"/>
    <w:rsid w:val="00C30935"/>
    <w:rsid w:val="00C322F9"/>
    <w:rsid w:val="00C33600"/>
    <w:rsid w:val="00C344DF"/>
    <w:rsid w:val="00C34F39"/>
    <w:rsid w:val="00C367B1"/>
    <w:rsid w:val="00C37A62"/>
    <w:rsid w:val="00C402BB"/>
    <w:rsid w:val="00C42D5A"/>
    <w:rsid w:val="00C42D6F"/>
    <w:rsid w:val="00C439F6"/>
    <w:rsid w:val="00C4539D"/>
    <w:rsid w:val="00C45879"/>
    <w:rsid w:val="00C458AC"/>
    <w:rsid w:val="00C460F5"/>
    <w:rsid w:val="00C4727C"/>
    <w:rsid w:val="00C47F2E"/>
    <w:rsid w:val="00C5137D"/>
    <w:rsid w:val="00C5193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6E86"/>
    <w:rsid w:val="00C9170E"/>
    <w:rsid w:val="00C92086"/>
    <w:rsid w:val="00C92420"/>
    <w:rsid w:val="00C93080"/>
    <w:rsid w:val="00C950C5"/>
    <w:rsid w:val="00C95985"/>
    <w:rsid w:val="00C95DEA"/>
    <w:rsid w:val="00C95E7A"/>
    <w:rsid w:val="00C96499"/>
    <w:rsid w:val="00C96C87"/>
    <w:rsid w:val="00CA03F5"/>
    <w:rsid w:val="00CA115B"/>
    <w:rsid w:val="00CA18DA"/>
    <w:rsid w:val="00CA1F55"/>
    <w:rsid w:val="00CA2621"/>
    <w:rsid w:val="00CA2ED0"/>
    <w:rsid w:val="00CA2FAB"/>
    <w:rsid w:val="00CA31B4"/>
    <w:rsid w:val="00CA3678"/>
    <w:rsid w:val="00CA48F6"/>
    <w:rsid w:val="00CA4AC0"/>
    <w:rsid w:val="00CA50A6"/>
    <w:rsid w:val="00CA5422"/>
    <w:rsid w:val="00CA61F4"/>
    <w:rsid w:val="00CA6ED8"/>
    <w:rsid w:val="00CA7256"/>
    <w:rsid w:val="00CA7E34"/>
    <w:rsid w:val="00CB0718"/>
    <w:rsid w:val="00CB0EB9"/>
    <w:rsid w:val="00CB11E0"/>
    <w:rsid w:val="00CB2345"/>
    <w:rsid w:val="00CB33D7"/>
    <w:rsid w:val="00CB3714"/>
    <w:rsid w:val="00CB4DE2"/>
    <w:rsid w:val="00CC004A"/>
    <w:rsid w:val="00CC1B29"/>
    <w:rsid w:val="00CC4248"/>
    <w:rsid w:val="00CC475F"/>
    <w:rsid w:val="00CC6082"/>
    <w:rsid w:val="00CC6C6E"/>
    <w:rsid w:val="00CC76E6"/>
    <w:rsid w:val="00CC7FD1"/>
    <w:rsid w:val="00CC7FFB"/>
    <w:rsid w:val="00CD01E6"/>
    <w:rsid w:val="00CD05C8"/>
    <w:rsid w:val="00CD06F2"/>
    <w:rsid w:val="00CD1A92"/>
    <w:rsid w:val="00CD1F55"/>
    <w:rsid w:val="00CD2EF1"/>
    <w:rsid w:val="00CD569C"/>
    <w:rsid w:val="00CD69CD"/>
    <w:rsid w:val="00CD6ED2"/>
    <w:rsid w:val="00CE0A18"/>
    <w:rsid w:val="00CE1A22"/>
    <w:rsid w:val="00CE2781"/>
    <w:rsid w:val="00CE28D5"/>
    <w:rsid w:val="00CE33DA"/>
    <w:rsid w:val="00CE3BE7"/>
    <w:rsid w:val="00CE3C10"/>
    <w:rsid w:val="00CE5D62"/>
    <w:rsid w:val="00CE6634"/>
    <w:rsid w:val="00CE6EDE"/>
    <w:rsid w:val="00CF0BD5"/>
    <w:rsid w:val="00CF493E"/>
    <w:rsid w:val="00CF5168"/>
    <w:rsid w:val="00CF62BB"/>
    <w:rsid w:val="00CF7357"/>
    <w:rsid w:val="00CF7811"/>
    <w:rsid w:val="00CF797B"/>
    <w:rsid w:val="00D0140B"/>
    <w:rsid w:val="00D020D2"/>
    <w:rsid w:val="00D0291E"/>
    <w:rsid w:val="00D045B1"/>
    <w:rsid w:val="00D051A3"/>
    <w:rsid w:val="00D0592B"/>
    <w:rsid w:val="00D100BF"/>
    <w:rsid w:val="00D12684"/>
    <w:rsid w:val="00D129E1"/>
    <w:rsid w:val="00D13AF7"/>
    <w:rsid w:val="00D14BDC"/>
    <w:rsid w:val="00D1547D"/>
    <w:rsid w:val="00D15834"/>
    <w:rsid w:val="00D15D1D"/>
    <w:rsid w:val="00D1791C"/>
    <w:rsid w:val="00D17D34"/>
    <w:rsid w:val="00D20A32"/>
    <w:rsid w:val="00D233A3"/>
    <w:rsid w:val="00D2389D"/>
    <w:rsid w:val="00D24B5B"/>
    <w:rsid w:val="00D25335"/>
    <w:rsid w:val="00D25C6F"/>
    <w:rsid w:val="00D2660D"/>
    <w:rsid w:val="00D317C2"/>
    <w:rsid w:val="00D32033"/>
    <w:rsid w:val="00D322C4"/>
    <w:rsid w:val="00D32B0C"/>
    <w:rsid w:val="00D34B96"/>
    <w:rsid w:val="00D34C29"/>
    <w:rsid w:val="00D377E1"/>
    <w:rsid w:val="00D40C3D"/>
    <w:rsid w:val="00D413F6"/>
    <w:rsid w:val="00D41622"/>
    <w:rsid w:val="00D44952"/>
    <w:rsid w:val="00D452DC"/>
    <w:rsid w:val="00D47B5E"/>
    <w:rsid w:val="00D50086"/>
    <w:rsid w:val="00D500FB"/>
    <w:rsid w:val="00D504D2"/>
    <w:rsid w:val="00D507C5"/>
    <w:rsid w:val="00D51DA3"/>
    <w:rsid w:val="00D5234E"/>
    <w:rsid w:val="00D52DEF"/>
    <w:rsid w:val="00D54ABF"/>
    <w:rsid w:val="00D55157"/>
    <w:rsid w:val="00D56017"/>
    <w:rsid w:val="00D57727"/>
    <w:rsid w:val="00D60117"/>
    <w:rsid w:val="00D60AFE"/>
    <w:rsid w:val="00D61CFF"/>
    <w:rsid w:val="00D61E64"/>
    <w:rsid w:val="00D6360C"/>
    <w:rsid w:val="00D64714"/>
    <w:rsid w:val="00D6515E"/>
    <w:rsid w:val="00D66BC4"/>
    <w:rsid w:val="00D66DB4"/>
    <w:rsid w:val="00D67393"/>
    <w:rsid w:val="00D67E08"/>
    <w:rsid w:val="00D7032C"/>
    <w:rsid w:val="00D7067B"/>
    <w:rsid w:val="00D712EC"/>
    <w:rsid w:val="00D7175C"/>
    <w:rsid w:val="00D72B2E"/>
    <w:rsid w:val="00D74B6B"/>
    <w:rsid w:val="00D760A8"/>
    <w:rsid w:val="00D76CB8"/>
    <w:rsid w:val="00D77A26"/>
    <w:rsid w:val="00D806D0"/>
    <w:rsid w:val="00D80C65"/>
    <w:rsid w:val="00D837E3"/>
    <w:rsid w:val="00D8495E"/>
    <w:rsid w:val="00D9074A"/>
    <w:rsid w:val="00D9097D"/>
    <w:rsid w:val="00D90D55"/>
    <w:rsid w:val="00D9417C"/>
    <w:rsid w:val="00D949C7"/>
    <w:rsid w:val="00D94E69"/>
    <w:rsid w:val="00D952E4"/>
    <w:rsid w:val="00D95B22"/>
    <w:rsid w:val="00DA0D4B"/>
    <w:rsid w:val="00DA203C"/>
    <w:rsid w:val="00DA32E6"/>
    <w:rsid w:val="00DA32F7"/>
    <w:rsid w:val="00DA4F3E"/>
    <w:rsid w:val="00DA5F55"/>
    <w:rsid w:val="00DA69A6"/>
    <w:rsid w:val="00DA6E41"/>
    <w:rsid w:val="00DA7113"/>
    <w:rsid w:val="00DA7B9F"/>
    <w:rsid w:val="00DA7C88"/>
    <w:rsid w:val="00DA7DB9"/>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6EC5"/>
    <w:rsid w:val="00DC7503"/>
    <w:rsid w:val="00DC77A3"/>
    <w:rsid w:val="00DC7B6E"/>
    <w:rsid w:val="00DD0B00"/>
    <w:rsid w:val="00DD1D1F"/>
    <w:rsid w:val="00DD350D"/>
    <w:rsid w:val="00DD3B19"/>
    <w:rsid w:val="00DD4216"/>
    <w:rsid w:val="00DD452F"/>
    <w:rsid w:val="00DD4F6E"/>
    <w:rsid w:val="00DD4FE9"/>
    <w:rsid w:val="00DD50DD"/>
    <w:rsid w:val="00DD5AE1"/>
    <w:rsid w:val="00DE137B"/>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FA1"/>
    <w:rsid w:val="00E0095F"/>
    <w:rsid w:val="00E01CF5"/>
    <w:rsid w:val="00E028EE"/>
    <w:rsid w:val="00E02DD9"/>
    <w:rsid w:val="00E03A59"/>
    <w:rsid w:val="00E03A6C"/>
    <w:rsid w:val="00E03C6D"/>
    <w:rsid w:val="00E03EB1"/>
    <w:rsid w:val="00E10018"/>
    <w:rsid w:val="00E10F6B"/>
    <w:rsid w:val="00E11769"/>
    <w:rsid w:val="00E119DC"/>
    <w:rsid w:val="00E12AA8"/>
    <w:rsid w:val="00E12F74"/>
    <w:rsid w:val="00E139CA"/>
    <w:rsid w:val="00E15C46"/>
    <w:rsid w:val="00E16BCC"/>
    <w:rsid w:val="00E16F1D"/>
    <w:rsid w:val="00E214EB"/>
    <w:rsid w:val="00E232BC"/>
    <w:rsid w:val="00E234D2"/>
    <w:rsid w:val="00E24548"/>
    <w:rsid w:val="00E26901"/>
    <w:rsid w:val="00E27208"/>
    <w:rsid w:val="00E27549"/>
    <w:rsid w:val="00E27902"/>
    <w:rsid w:val="00E30D80"/>
    <w:rsid w:val="00E3131F"/>
    <w:rsid w:val="00E317EA"/>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1A0"/>
    <w:rsid w:val="00E52205"/>
    <w:rsid w:val="00E53C7A"/>
    <w:rsid w:val="00E54B20"/>
    <w:rsid w:val="00E54D81"/>
    <w:rsid w:val="00E574B5"/>
    <w:rsid w:val="00E57526"/>
    <w:rsid w:val="00E61381"/>
    <w:rsid w:val="00E61597"/>
    <w:rsid w:val="00E62B89"/>
    <w:rsid w:val="00E643A6"/>
    <w:rsid w:val="00E655FF"/>
    <w:rsid w:val="00E65E14"/>
    <w:rsid w:val="00E660F1"/>
    <w:rsid w:val="00E66FA0"/>
    <w:rsid w:val="00E66FEF"/>
    <w:rsid w:val="00E673C4"/>
    <w:rsid w:val="00E67D48"/>
    <w:rsid w:val="00E71362"/>
    <w:rsid w:val="00E71AFB"/>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6D4E"/>
    <w:rsid w:val="00E9713D"/>
    <w:rsid w:val="00E973A9"/>
    <w:rsid w:val="00EA1FBE"/>
    <w:rsid w:val="00EA251F"/>
    <w:rsid w:val="00EA32CC"/>
    <w:rsid w:val="00EA6667"/>
    <w:rsid w:val="00EA6D06"/>
    <w:rsid w:val="00EB08DC"/>
    <w:rsid w:val="00EB34EA"/>
    <w:rsid w:val="00EB3BD5"/>
    <w:rsid w:val="00EB4128"/>
    <w:rsid w:val="00EB4CC3"/>
    <w:rsid w:val="00EB52E7"/>
    <w:rsid w:val="00EB5621"/>
    <w:rsid w:val="00EB63D8"/>
    <w:rsid w:val="00EB7FA8"/>
    <w:rsid w:val="00EC0520"/>
    <w:rsid w:val="00EC0632"/>
    <w:rsid w:val="00EC3290"/>
    <w:rsid w:val="00EC355E"/>
    <w:rsid w:val="00EC45D7"/>
    <w:rsid w:val="00EC46BE"/>
    <w:rsid w:val="00EC586C"/>
    <w:rsid w:val="00EC5A59"/>
    <w:rsid w:val="00EC7C1B"/>
    <w:rsid w:val="00ED00C2"/>
    <w:rsid w:val="00ED17A9"/>
    <w:rsid w:val="00ED2080"/>
    <w:rsid w:val="00ED494C"/>
    <w:rsid w:val="00ED4A9D"/>
    <w:rsid w:val="00ED58D4"/>
    <w:rsid w:val="00ED5D30"/>
    <w:rsid w:val="00ED7753"/>
    <w:rsid w:val="00EE1449"/>
    <w:rsid w:val="00EE21FF"/>
    <w:rsid w:val="00EE39D6"/>
    <w:rsid w:val="00EE41D1"/>
    <w:rsid w:val="00EE4A13"/>
    <w:rsid w:val="00EE4CB7"/>
    <w:rsid w:val="00EE5C23"/>
    <w:rsid w:val="00EE678D"/>
    <w:rsid w:val="00EE740B"/>
    <w:rsid w:val="00EE7D34"/>
    <w:rsid w:val="00EE7D43"/>
    <w:rsid w:val="00EF0929"/>
    <w:rsid w:val="00EF137B"/>
    <w:rsid w:val="00EF1C97"/>
    <w:rsid w:val="00EF2310"/>
    <w:rsid w:val="00EF236D"/>
    <w:rsid w:val="00EF2E8F"/>
    <w:rsid w:val="00EF4764"/>
    <w:rsid w:val="00EF63F4"/>
    <w:rsid w:val="00EF6965"/>
    <w:rsid w:val="00EF74E7"/>
    <w:rsid w:val="00F0018C"/>
    <w:rsid w:val="00F008A4"/>
    <w:rsid w:val="00F00AA8"/>
    <w:rsid w:val="00F0378D"/>
    <w:rsid w:val="00F03EE5"/>
    <w:rsid w:val="00F04AE3"/>
    <w:rsid w:val="00F076F4"/>
    <w:rsid w:val="00F10B16"/>
    <w:rsid w:val="00F12DAD"/>
    <w:rsid w:val="00F136F7"/>
    <w:rsid w:val="00F13CA0"/>
    <w:rsid w:val="00F1450A"/>
    <w:rsid w:val="00F15201"/>
    <w:rsid w:val="00F15345"/>
    <w:rsid w:val="00F207D5"/>
    <w:rsid w:val="00F20A47"/>
    <w:rsid w:val="00F20F18"/>
    <w:rsid w:val="00F215A3"/>
    <w:rsid w:val="00F22D7D"/>
    <w:rsid w:val="00F22DD2"/>
    <w:rsid w:val="00F231C5"/>
    <w:rsid w:val="00F236D4"/>
    <w:rsid w:val="00F23AF6"/>
    <w:rsid w:val="00F2401C"/>
    <w:rsid w:val="00F2536F"/>
    <w:rsid w:val="00F254D3"/>
    <w:rsid w:val="00F25708"/>
    <w:rsid w:val="00F25920"/>
    <w:rsid w:val="00F25D98"/>
    <w:rsid w:val="00F261D9"/>
    <w:rsid w:val="00F26E04"/>
    <w:rsid w:val="00F300AE"/>
    <w:rsid w:val="00F300FB"/>
    <w:rsid w:val="00F30963"/>
    <w:rsid w:val="00F30AC8"/>
    <w:rsid w:val="00F3191C"/>
    <w:rsid w:val="00F31C90"/>
    <w:rsid w:val="00F340F4"/>
    <w:rsid w:val="00F34406"/>
    <w:rsid w:val="00F34408"/>
    <w:rsid w:val="00F347C0"/>
    <w:rsid w:val="00F37777"/>
    <w:rsid w:val="00F414C4"/>
    <w:rsid w:val="00F42BE7"/>
    <w:rsid w:val="00F438DD"/>
    <w:rsid w:val="00F44146"/>
    <w:rsid w:val="00F44A58"/>
    <w:rsid w:val="00F45052"/>
    <w:rsid w:val="00F4682B"/>
    <w:rsid w:val="00F475D5"/>
    <w:rsid w:val="00F476A5"/>
    <w:rsid w:val="00F47A89"/>
    <w:rsid w:val="00F50F2A"/>
    <w:rsid w:val="00F53EBD"/>
    <w:rsid w:val="00F5423E"/>
    <w:rsid w:val="00F54EA6"/>
    <w:rsid w:val="00F550A2"/>
    <w:rsid w:val="00F563FF"/>
    <w:rsid w:val="00F56E19"/>
    <w:rsid w:val="00F57005"/>
    <w:rsid w:val="00F57605"/>
    <w:rsid w:val="00F600FF"/>
    <w:rsid w:val="00F601F4"/>
    <w:rsid w:val="00F61B0C"/>
    <w:rsid w:val="00F62816"/>
    <w:rsid w:val="00F63694"/>
    <w:rsid w:val="00F63ACE"/>
    <w:rsid w:val="00F63C33"/>
    <w:rsid w:val="00F646A7"/>
    <w:rsid w:val="00F64EDF"/>
    <w:rsid w:val="00F67AA6"/>
    <w:rsid w:val="00F7148A"/>
    <w:rsid w:val="00F717A0"/>
    <w:rsid w:val="00F72697"/>
    <w:rsid w:val="00F72FE8"/>
    <w:rsid w:val="00F73D02"/>
    <w:rsid w:val="00F75BCF"/>
    <w:rsid w:val="00F75C77"/>
    <w:rsid w:val="00F7668A"/>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3F4"/>
    <w:rsid w:val="00FA4654"/>
    <w:rsid w:val="00FA5242"/>
    <w:rsid w:val="00FA5FD5"/>
    <w:rsid w:val="00FA62B3"/>
    <w:rsid w:val="00FA65A1"/>
    <w:rsid w:val="00FA69E5"/>
    <w:rsid w:val="00FA7DC8"/>
    <w:rsid w:val="00FB075F"/>
    <w:rsid w:val="00FB0EC4"/>
    <w:rsid w:val="00FB11EF"/>
    <w:rsid w:val="00FB1BB8"/>
    <w:rsid w:val="00FB1DD6"/>
    <w:rsid w:val="00FB2853"/>
    <w:rsid w:val="00FB3D40"/>
    <w:rsid w:val="00FB3FF4"/>
    <w:rsid w:val="00FB4B33"/>
    <w:rsid w:val="00FB4E84"/>
    <w:rsid w:val="00FB575F"/>
    <w:rsid w:val="00FB6773"/>
    <w:rsid w:val="00FB75FF"/>
    <w:rsid w:val="00FB7702"/>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1F6"/>
    <w:rsid w:val="00FE174A"/>
    <w:rsid w:val="00FE197B"/>
    <w:rsid w:val="00FE4872"/>
    <w:rsid w:val="00FE49B8"/>
    <w:rsid w:val="00FE536E"/>
    <w:rsid w:val="00FE55FE"/>
    <w:rsid w:val="00FE776D"/>
    <w:rsid w:val="00FE7A7B"/>
    <w:rsid w:val="00FE7C19"/>
    <w:rsid w:val="00FE7D17"/>
    <w:rsid w:val="00FE7D91"/>
    <w:rsid w:val="00FF0BB3"/>
    <w:rsid w:val="00FF1068"/>
    <w:rsid w:val="00FF11A3"/>
    <w:rsid w:val="00FF12F7"/>
    <w:rsid w:val="00FF16B5"/>
    <w:rsid w:val="00FF3A7C"/>
    <w:rsid w:val="00FF3F40"/>
    <w:rsid w:val="00FF42BC"/>
    <w:rsid w:val="00FF50C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18DE11"/>
  <w15:chartTrackingRefBased/>
  <w15:docId w15:val="{973527DB-FD1A-4E9B-A0AB-F55B1FAD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qFormat/>
    <w:rsid w:val="001A3DF7"/>
    <w:rPr>
      <w:rFonts w:ascii="Arial" w:eastAsia="Times New Roman" w:hAnsi="Arial"/>
      <w:b/>
      <w:lang w:val="en-GB"/>
    </w:rPr>
  </w:style>
  <w:style w:type="character" w:customStyle="1" w:styleId="B1Char">
    <w:name w:val="B1 Char"/>
    <w:qFormat/>
    <w:locked/>
    <w:rsid w:val="001A3DF7"/>
    <w:rPr>
      <w:lang w:val="en-GB" w:eastAsia="en-US"/>
    </w:rPr>
  </w:style>
  <w:style w:type="character" w:customStyle="1" w:styleId="TACChar">
    <w:name w:val="TAC Char"/>
    <w:link w:val="TAC"/>
    <w:qFormat/>
    <w:locked/>
    <w:rsid w:val="00494ECF"/>
    <w:rPr>
      <w:rFonts w:ascii="Arial" w:eastAsia="Times New Roman" w:hAnsi="Arial"/>
      <w:sz w:val="18"/>
      <w:lang w:val="en-GB"/>
    </w:rPr>
  </w:style>
  <w:style w:type="character" w:customStyle="1" w:styleId="B2Char">
    <w:name w:val="B2 Char"/>
    <w:link w:val="B2"/>
    <w:rsid w:val="00E66FA0"/>
    <w:rPr>
      <w:rFonts w:eastAsia="Times New Roman"/>
      <w:lang w:val="en-GB"/>
    </w:rPr>
  </w:style>
  <w:style w:type="character" w:customStyle="1" w:styleId="TAHChar">
    <w:name w:val="TAH Char"/>
    <w:link w:val="TAH"/>
    <w:qFormat/>
    <w:rsid w:val="00E71AFB"/>
    <w:rPr>
      <w:rFonts w:ascii="Arial" w:eastAsia="Times New Roman" w:hAnsi="Arial"/>
      <w:b/>
      <w:sz w:val="18"/>
      <w:lang w:val="en-GB"/>
    </w:rPr>
  </w:style>
  <w:style w:type="character" w:customStyle="1" w:styleId="TALChar">
    <w:name w:val="TAL Char"/>
    <w:qFormat/>
    <w:rsid w:val="00E71AFB"/>
    <w:rPr>
      <w:rFonts w:ascii="Arial" w:hAnsi="Arial"/>
      <w:sz w:val="18"/>
    </w:rPr>
  </w:style>
  <w:style w:type="paragraph" w:styleId="af9">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
    <w:basedOn w:val="a2"/>
    <w:link w:val="Char7"/>
    <w:uiPriority w:val="34"/>
    <w:qFormat/>
    <w:rsid w:val="00C51938"/>
    <w:pPr>
      <w:ind w:firstLineChars="200" w:firstLine="420"/>
    </w:pPr>
  </w:style>
  <w:style w:type="character" w:customStyle="1" w:styleId="B1Zchn">
    <w:name w:val="B1 Zchn"/>
    <w:rsid w:val="00FB75FF"/>
  </w:style>
  <w:style w:type="character" w:customStyle="1" w:styleId="TFZchn">
    <w:name w:val="TF Zchn"/>
    <w:rsid w:val="00783CD2"/>
    <w:rPr>
      <w:rFonts w:ascii="Arial" w:eastAsia="Times New Roman" w:hAnsi="Arial"/>
      <w:b/>
      <w:lang w:val="en-GB"/>
    </w:rPr>
  </w:style>
  <w:style w:type="character" w:customStyle="1" w:styleId="TFChar1">
    <w:name w:val="TF Char1"/>
    <w:rsid w:val="00783CD2"/>
    <w:rPr>
      <w:rFonts w:ascii="Arial" w:hAnsi="Arial"/>
      <w:b/>
    </w:rPr>
  </w:style>
  <w:style w:type="paragraph" w:styleId="afa">
    <w:name w:val="Revision"/>
    <w:hidden/>
    <w:uiPriority w:val="99"/>
    <w:semiHidden/>
    <w:rsid w:val="00492D19"/>
    <w:rPr>
      <w:rFonts w:eastAsia="Times New Roman"/>
      <w:lang w:val="en-GB"/>
    </w:rPr>
  </w:style>
  <w:style w:type="paragraph" w:customStyle="1" w:styleId="15">
    <w:name w:val="列出段落1"/>
    <w:basedOn w:val="a2"/>
    <w:rsid w:val="00D6515E"/>
    <w:pPr>
      <w:spacing w:before="100" w:beforeAutospacing="1"/>
      <w:ind w:left="720"/>
      <w:contextualSpacing/>
    </w:pPr>
    <w:rPr>
      <w:rFonts w:eastAsia="宋体"/>
      <w:sz w:val="24"/>
      <w:szCs w:val="24"/>
      <w:lang w:val="en-US" w:eastAsia="zh-CN"/>
    </w:rPr>
  </w:style>
  <w:style w:type="paragraph" w:styleId="afb">
    <w:name w:val="Normal (Web)"/>
    <w:basedOn w:val="a2"/>
    <w:uiPriority w:val="99"/>
    <w:unhideWhenUsed/>
    <w:rsid w:val="00D6515E"/>
    <w:pPr>
      <w:spacing w:before="100" w:beforeAutospacing="1" w:after="100" w:afterAutospacing="1" w:line="276" w:lineRule="auto"/>
    </w:pPr>
    <w:rPr>
      <w:rFonts w:ascii="Calibri" w:eastAsia="Calibri" w:hAnsi="Calibri"/>
      <w:sz w:val="24"/>
      <w:szCs w:val="22"/>
      <w:lang w:val="en-US" w:eastAsia="zh-CN"/>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9"/>
    <w:uiPriority w:val="34"/>
    <w:qFormat/>
    <w:locked/>
    <w:rsid w:val="00B024F3"/>
    <w:rPr>
      <w:rFonts w:eastAsia="Times New Roman"/>
      <w:lang w:val="en-GB"/>
    </w:rPr>
  </w:style>
  <w:style w:type="character" w:styleId="afc">
    <w:name w:val="Emphasis"/>
    <w:qFormat/>
    <w:rsid w:val="00336377"/>
    <w:rPr>
      <w:i/>
      <w:iCs/>
    </w:rPr>
  </w:style>
  <w:style w:type="character" w:customStyle="1" w:styleId="msoins0">
    <w:name w:val="msoins"/>
    <w:rsid w:val="00336377"/>
  </w:style>
  <w:style w:type="character" w:customStyle="1" w:styleId="Char3">
    <w:name w:val="批注文字 Char"/>
    <w:link w:val="af"/>
    <w:rsid w:val="00336377"/>
    <w:rPr>
      <w:rFonts w:eastAsia="Times New Roman"/>
      <w:lang w:val="en-GB"/>
    </w:rPr>
  </w:style>
  <w:style w:type="character" w:customStyle="1" w:styleId="Char5">
    <w:name w:val="批注主题 Char"/>
    <w:link w:val="af2"/>
    <w:rsid w:val="00336377"/>
    <w:rPr>
      <w:rFonts w:eastAsia="Times New Roman"/>
      <w:b/>
      <w:bCs/>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336377"/>
    <w:rPr>
      <w:rFonts w:ascii="Arial" w:eastAsia="Times New Roman" w:hAnsi="Arial"/>
      <w:b/>
      <w:noProof/>
      <w:sz w:val="18"/>
      <w:lang w:val="en-GB" w:eastAsia="ja-JP"/>
    </w:rPr>
  </w:style>
  <w:style w:type="character" w:customStyle="1" w:styleId="Char1">
    <w:name w:val="脚注文本 Char"/>
    <w:link w:val="a9"/>
    <w:rsid w:val="00336377"/>
    <w:rPr>
      <w:rFonts w:eastAsia="Times New Roman"/>
      <w:sz w:val="16"/>
      <w:lang w:val="en-GB"/>
    </w:rPr>
  </w:style>
  <w:style w:type="paragraph" w:styleId="25">
    <w:name w:val="List Bullet 2"/>
    <w:basedOn w:val="aa"/>
    <w:rsid w:val="00336377"/>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5"/>
    <w:rsid w:val="00336377"/>
    <w:pPr>
      <w:ind w:left="1135"/>
    </w:pPr>
  </w:style>
  <w:style w:type="paragraph" w:styleId="52">
    <w:name w:val="List Bullet 5"/>
    <w:basedOn w:val="40"/>
    <w:rsid w:val="00336377"/>
    <w:pPr>
      <w:overflowPunct w:val="0"/>
      <w:autoSpaceDE w:val="0"/>
      <w:autoSpaceDN w:val="0"/>
      <w:adjustRightInd w:val="0"/>
      <w:ind w:left="1702" w:hanging="284"/>
      <w:textAlignment w:val="baseline"/>
    </w:pPr>
    <w:rPr>
      <w:rFonts w:eastAsiaTheme="minorEastAsia"/>
      <w:lang w:eastAsia="ko-KR"/>
    </w:rPr>
  </w:style>
  <w:style w:type="paragraph" w:styleId="26">
    <w:name w:val="List Number 2"/>
    <w:basedOn w:val="a1"/>
    <w:rsid w:val="00336377"/>
    <w:pPr>
      <w:overflowPunct w:val="0"/>
      <w:autoSpaceDE w:val="0"/>
      <w:autoSpaceDN w:val="0"/>
      <w:adjustRightInd w:val="0"/>
      <w:ind w:left="851" w:hanging="284"/>
      <w:textAlignment w:val="baseline"/>
    </w:pPr>
    <w:rPr>
      <w:rFonts w:eastAsiaTheme="minorEastAsia"/>
      <w:lang w:eastAsia="ko-KR"/>
    </w:rPr>
  </w:style>
  <w:style w:type="paragraph" w:customStyle="1" w:styleId="Standard1">
    <w:name w:val="Standard1"/>
    <w:basedOn w:val="a2"/>
    <w:link w:val="StandardZchn"/>
    <w:rsid w:val="00336377"/>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sid w:val="00336377"/>
    <w:rPr>
      <w:rFonts w:eastAsiaTheme="minorEastAsia"/>
      <w:szCs w:val="22"/>
      <w:lang w:val="en-GB" w:eastAsia="en-GB"/>
    </w:rPr>
  </w:style>
  <w:style w:type="paragraph" w:customStyle="1" w:styleId="pl0">
    <w:name w:val="pl"/>
    <w:basedOn w:val="a2"/>
    <w:rsid w:val="0033637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336377"/>
    <w:pPr>
      <w:overflowPunct w:val="0"/>
      <w:autoSpaceDE w:val="0"/>
      <w:autoSpaceDN w:val="0"/>
      <w:adjustRightInd w:val="0"/>
      <w:ind w:left="1135" w:hanging="284"/>
      <w:textAlignment w:val="baseline"/>
    </w:pPr>
    <w:rPr>
      <w:rFonts w:eastAsiaTheme="minorEastAsia"/>
      <w:lang w:eastAsia="en-GB"/>
    </w:rPr>
  </w:style>
  <w:style w:type="paragraph" w:styleId="afd">
    <w:name w:val="Body Text"/>
    <w:basedOn w:val="a2"/>
    <w:link w:val="Char8"/>
    <w:rsid w:val="00336377"/>
    <w:pPr>
      <w:overflowPunct w:val="0"/>
      <w:autoSpaceDE w:val="0"/>
      <w:autoSpaceDN w:val="0"/>
      <w:adjustRightInd w:val="0"/>
      <w:textAlignment w:val="baseline"/>
    </w:pPr>
    <w:rPr>
      <w:rFonts w:eastAsiaTheme="minorEastAsia"/>
      <w:lang w:val="x-none" w:eastAsia="en-GB"/>
    </w:rPr>
  </w:style>
  <w:style w:type="character" w:customStyle="1" w:styleId="Char8">
    <w:name w:val="正文文本 Char"/>
    <w:basedOn w:val="a3"/>
    <w:link w:val="afd"/>
    <w:rsid w:val="00336377"/>
    <w:rPr>
      <w:rFonts w:eastAsiaTheme="minorEastAsia"/>
      <w:lang w:val="x-none" w:eastAsia="en-GB"/>
    </w:rPr>
  </w:style>
  <w:style w:type="paragraph" w:customStyle="1" w:styleId="SpecText">
    <w:name w:val="SpecText"/>
    <w:basedOn w:val="a2"/>
    <w:rsid w:val="0033637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3637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character" w:customStyle="1" w:styleId="msoins1">
    <w:name w:val="msoins1"/>
    <w:rsid w:val="00336377"/>
  </w:style>
  <w:style w:type="paragraph" w:customStyle="1" w:styleId="StyleTALLeft075cm">
    <w:name w:val="Style TAL + Left:  075 cm"/>
    <w:basedOn w:val="TAL"/>
    <w:rsid w:val="00336377"/>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rsid w:val="00336377"/>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sid w:val="00336377"/>
    <w:rPr>
      <w:rFonts w:ascii="Arial" w:eastAsiaTheme="minorEastAsia" w:hAnsi="Arial" w:cs="Arial"/>
      <w:sz w:val="18"/>
      <w:szCs w:val="18"/>
      <w:lang w:val="en-GB" w:eastAsia="en-GB"/>
    </w:rPr>
  </w:style>
  <w:style w:type="paragraph" w:customStyle="1" w:styleId="TALLeft125cm">
    <w:name w:val="TAL + Left: 125 cm"/>
    <w:basedOn w:val="StyleTALLeft075cm"/>
    <w:rsid w:val="0033637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36377"/>
    <w:pPr>
      <w:ind w:left="851"/>
    </w:pPr>
    <w:rPr>
      <w:rFonts w:eastAsia="Batang"/>
    </w:rPr>
  </w:style>
  <w:style w:type="character" w:customStyle="1" w:styleId="Char6">
    <w:name w:val="文档结构图 Char"/>
    <w:link w:val="af3"/>
    <w:rsid w:val="00336377"/>
    <w:rPr>
      <w:rFonts w:ascii="Tahoma" w:eastAsia="Times New Roman" w:hAnsi="Tahoma" w:cs="Tahoma"/>
      <w:shd w:val="clear" w:color="auto" w:fill="000080"/>
      <w:lang w:val="en-GB"/>
    </w:rPr>
  </w:style>
  <w:style w:type="character" w:customStyle="1" w:styleId="TAHCar">
    <w:name w:val="TAH Car"/>
    <w:rsid w:val="00336377"/>
    <w:rPr>
      <w:rFonts w:ascii="Arial" w:hAnsi="Arial"/>
      <w:b/>
      <w:sz w:val="18"/>
      <w:lang w:val="en-GB" w:eastAsia="en-US"/>
    </w:rPr>
  </w:style>
  <w:style w:type="character" w:customStyle="1" w:styleId="Char2">
    <w:name w:val="页脚 Char"/>
    <w:link w:val="ac"/>
    <w:rsid w:val="00336377"/>
    <w:rPr>
      <w:rFonts w:ascii="Arial" w:eastAsia="Times New Roman" w:hAnsi="Arial"/>
      <w:b/>
      <w:i/>
      <w:noProof/>
      <w:sz w:val="18"/>
      <w:lang w:val="en-GB" w:eastAsia="ja-JP"/>
    </w:rPr>
  </w:style>
  <w:style w:type="character" w:customStyle="1" w:styleId="H6Char">
    <w:name w:val="H6 Char"/>
    <w:link w:val="H6"/>
    <w:rsid w:val="00336377"/>
    <w:rPr>
      <w:rFonts w:ascii="Arial" w:eastAsia="Times New Roman" w:hAnsi="Arial"/>
      <w:lang w:val="en-GB"/>
    </w:rPr>
  </w:style>
  <w:style w:type="paragraph" w:styleId="HTML">
    <w:name w:val="HTML Preformatted"/>
    <w:basedOn w:val="a2"/>
    <w:link w:val="HTMLChar"/>
    <w:uiPriority w:val="99"/>
    <w:unhideWhenUsed/>
    <w:rsid w:val="00336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3"/>
    <w:link w:val="HTML"/>
    <w:uiPriority w:val="99"/>
    <w:rsid w:val="00336377"/>
    <w:rPr>
      <w:rFonts w:ascii="Courier New" w:eastAsiaTheme="minorEastAsia" w:hAnsi="Courier New" w:cs="Courier New"/>
      <w:lang w:eastAsia="ko-KR"/>
    </w:rPr>
  </w:style>
  <w:style w:type="paragraph" w:customStyle="1" w:styleId="tal0">
    <w:name w:val="tal"/>
    <w:basedOn w:val="a2"/>
    <w:rsid w:val="0033637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336377"/>
    <w:rPr>
      <w:color w:val="808080"/>
      <w:shd w:val="clear" w:color="auto" w:fill="E6E6E6"/>
    </w:rPr>
  </w:style>
  <w:style w:type="character" w:customStyle="1" w:styleId="3Char">
    <w:name w:val="标题 3 Char"/>
    <w:link w:val="3"/>
    <w:rsid w:val="00336377"/>
    <w:rPr>
      <w:rFonts w:ascii="Arial" w:eastAsia="Times New Roman" w:hAnsi="Arial"/>
      <w:sz w:val="28"/>
      <w:lang w:val="en-GB"/>
    </w:rPr>
  </w:style>
  <w:style w:type="character" w:customStyle="1" w:styleId="4Char">
    <w:name w:val="标题 4 Char"/>
    <w:link w:val="41"/>
    <w:rsid w:val="00336377"/>
    <w:rPr>
      <w:rFonts w:ascii="Arial" w:eastAsia="Times New Roman" w:hAnsi="Arial"/>
      <w:sz w:val="24"/>
      <w:lang w:val="en-GB"/>
    </w:rPr>
  </w:style>
  <w:style w:type="character" w:customStyle="1" w:styleId="5Char">
    <w:name w:val="标题 5 Char"/>
    <w:link w:val="5"/>
    <w:rsid w:val="00336377"/>
    <w:rPr>
      <w:rFonts w:ascii="Arial" w:eastAsia="Times New Roman" w:hAnsi="Arial"/>
      <w:sz w:val="22"/>
      <w:lang w:val="en-GB"/>
    </w:rPr>
  </w:style>
  <w:style w:type="character" w:customStyle="1" w:styleId="NOZchn">
    <w:name w:val="NO Zchn"/>
    <w:locked/>
    <w:rsid w:val="00336377"/>
  </w:style>
  <w:style w:type="paragraph" w:customStyle="1" w:styleId="TALLeft0">
    <w:name w:val="TAL + Left:  0"/>
    <w:aliases w:val="19 cm"/>
    <w:basedOn w:val="a2"/>
    <w:rsid w:val="0033637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locked/>
    <w:rsid w:val="00336377"/>
    <w:rPr>
      <w:rFonts w:eastAsia="Times New Roman"/>
      <w:lang w:val="en-GB"/>
    </w:rPr>
  </w:style>
  <w:style w:type="numbering" w:customStyle="1" w:styleId="16">
    <w:name w:val="无列表1"/>
    <w:next w:val="a5"/>
    <w:uiPriority w:val="99"/>
    <w:semiHidden/>
    <w:unhideWhenUsed/>
    <w:rsid w:val="00336377"/>
  </w:style>
  <w:style w:type="paragraph" w:customStyle="1" w:styleId="FirstChange">
    <w:name w:val="First Change"/>
    <w:basedOn w:val="a2"/>
    <w:rsid w:val="00336377"/>
    <w:pPr>
      <w:jc w:val="center"/>
    </w:pPr>
    <w:rPr>
      <w:rFonts w:eastAsiaTheme="minorEastAsia"/>
      <w:color w:val="FF0000"/>
    </w:rPr>
  </w:style>
  <w:style w:type="character" w:customStyle="1" w:styleId="UnresolvedMention1">
    <w:name w:val="Unresolved Mention1"/>
    <w:uiPriority w:val="99"/>
    <w:semiHidden/>
    <w:unhideWhenUsed/>
    <w:rsid w:val="00336377"/>
    <w:rPr>
      <w:color w:val="808080"/>
      <w:shd w:val="clear" w:color="auto" w:fill="E6E6E6"/>
    </w:rPr>
  </w:style>
  <w:style w:type="numbering" w:customStyle="1" w:styleId="27">
    <w:name w:val="无列表2"/>
    <w:next w:val="a5"/>
    <w:uiPriority w:val="99"/>
    <w:semiHidden/>
    <w:unhideWhenUsed/>
    <w:rsid w:val="00336377"/>
  </w:style>
  <w:style w:type="character" w:customStyle="1" w:styleId="6Char">
    <w:name w:val="标题 6 Char"/>
    <w:link w:val="6"/>
    <w:rsid w:val="00336377"/>
    <w:rPr>
      <w:rFonts w:ascii="Arial" w:eastAsia="Times New Roman" w:hAnsi="Arial"/>
      <w:lang w:val="en-GB"/>
    </w:rPr>
  </w:style>
  <w:style w:type="character" w:customStyle="1" w:styleId="7Char">
    <w:name w:val="标题 7 Char"/>
    <w:link w:val="7"/>
    <w:rsid w:val="00336377"/>
    <w:rPr>
      <w:rFonts w:ascii="Arial" w:eastAsia="Times New Roman" w:hAnsi="Arial"/>
      <w:lang w:val="en-GB"/>
    </w:rPr>
  </w:style>
  <w:style w:type="character" w:customStyle="1" w:styleId="8Char">
    <w:name w:val="标题 8 Char"/>
    <w:link w:val="8"/>
    <w:rsid w:val="00336377"/>
    <w:rPr>
      <w:rFonts w:ascii="Arial" w:eastAsia="Times New Roman" w:hAnsi="Arial"/>
      <w:sz w:val="36"/>
      <w:lang w:val="en-GB"/>
    </w:rPr>
  </w:style>
  <w:style w:type="character" w:customStyle="1" w:styleId="9Char">
    <w:name w:val="标题 9 Char"/>
    <w:link w:val="9"/>
    <w:rsid w:val="00336377"/>
    <w:rPr>
      <w:rFonts w:ascii="Arial" w:eastAsia="Times New Roman" w:hAnsi="Arial"/>
      <w:sz w:val="36"/>
      <w:lang w:val="en-GB"/>
    </w:rPr>
  </w:style>
  <w:style w:type="table" w:customStyle="1" w:styleId="17">
    <w:name w:val="网格型1"/>
    <w:basedOn w:val="a4"/>
    <w:next w:val="af4"/>
    <w:rsid w:val="0033637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5"/>
    <w:uiPriority w:val="99"/>
    <w:semiHidden/>
    <w:unhideWhenUsed/>
    <w:rsid w:val="00336377"/>
  </w:style>
  <w:style w:type="table" w:customStyle="1" w:styleId="28">
    <w:name w:val="网格型2"/>
    <w:basedOn w:val="a4"/>
    <w:next w:val="af4"/>
    <w:rsid w:val="0033637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336377"/>
  </w:style>
  <w:style w:type="table" w:customStyle="1" w:styleId="34">
    <w:name w:val="网格型3"/>
    <w:basedOn w:val="a4"/>
    <w:next w:val="af4"/>
    <w:rsid w:val="0033637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6377"/>
    <w:rPr>
      <w:color w:val="808080"/>
      <w:shd w:val="clear" w:color="auto" w:fill="E6E6E6"/>
    </w:rPr>
  </w:style>
  <w:style w:type="character" w:customStyle="1" w:styleId="CRCoverPageZchn">
    <w:name w:val="CR Cover Page Zchn"/>
    <w:link w:val="CRCoverPage"/>
    <w:rsid w:val="003A738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0988801">
      <w:bodyDiv w:val="1"/>
      <w:marLeft w:val="0"/>
      <w:marRight w:val="0"/>
      <w:marTop w:val="0"/>
      <w:marBottom w:val="0"/>
      <w:divBdr>
        <w:top w:val="none" w:sz="0" w:space="0" w:color="auto"/>
        <w:left w:val="none" w:sz="0" w:space="0" w:color="auto"/>
        <w:bottom w:val="none" w:sz="0" w:space="0" w:color="auto"/>
        <w:right w:val="none" w:sz="0" w:space="0" w:color="auto"/>
      </w:divBdr>
    </w:div>
    <w:div w:id="72348237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484570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467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93F06-409D-4915-8D62-A7A84622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914</TotalTime>
  <Pages>7</Pages>
  <Words>3147</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58</cp:revision>
  <cp:lastPrinted>2009-04-22T07:01:00Z</cp:lastPrinted>
  <dcterms:created xsi:type="dcterms:W3CDTF">2021-09-27T07:04:00Z</dcterms:created>
  <dcterms:modified xsi:type="dcterms:W3CDTF">2021-10-21T11:36:00Z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(3)a5PP6GMBtU1NSodbeRSr6iENbORr8p2ZRDOoQjyZ4alQxL565J9JxH7Yzv/kTvZmad6pBKHv
TJPphxOK7i4/t6ERC+wEQiCoJhGvFxBfY3aWw9AXp/KEonM1xuFKIezJoe4dEJQIKlDfRUIq
e0x8+t8nyrJyi5XwuwnIOclqoOzDfyPcT0TszmJWFs0mjnkjUVGx3yZFoPUpSKKbh/dW4tT/
MXgtJAJYvXqQRMnwG4</vt:lpwstr>
  </property>
  <property fmtid="{D5CDD505-2E9C-101B-9397-08002B2CF9AE}" pid="17" name="_2015_ms_pID_7253431">
    <vt:lpwstr>1HxlYmC3mFZVm7LwTAjcbh/0IM7pVfi6qWjbU0+DAxgC/AKNwOdxh8
BDgHlDnxFmMSiTLFuJxo30DbzYKPO+0MttnWGZ4RoetPdVObYQqxjVuFAEZqbqAOMzkAmhVS
r/F+xqE2BDe535d8APIrdtU5Ahg/XJgx2Ux6wE/PBXBoKIGnOUbJpZecKx/Rn9gSqXmazU1Y
NDIj05r8tbA6gQ3v+hhXUfHCEg432EgpeKby</vt:lpwstr>
  </property>
  <property fmtid="{D5CDD505-2E9C-101B-9397-08002B2CF9AE}" pid="18" name="_2015_ms_pID_7253432">
    <vt:lpwstr>BMkshKirH1GkC993pjJCQJs=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